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06DE4B3A"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r w:rsidR="00513EA9">
              <w:t>5</w:t>
            </w:r>
            <w:r w:rsidRPr="002E3807">
              <w:t>.</w:t>
            </w:r>
            <w:r w:rsidR="002E3807">
              <w:t>0</w:t>
            </w:r>
            <w:bookmarkEnd w:id="3"/>
            <w:r w:rsidRPr="002E3807">
              <w:t xml:space="preserve"> </w:t>
            </w:r>
            <w:r w:rsidRPr="002E3807">
              <w:rPr>
                <w:sz w:val="32"/>
              </w:rPr>
              <w:t>(</w:t>
            </w:r>
            <w:bookmarkStart w:id="4" w:name="issueDate"/>
            <w:r w:rsidR="002E3807">
              <w:rPr>
                <w:sz w:val="32"/>
              </w:rPr>
              <w:t>202</w:t>
            </w:r>
            <w:r w:rsidR="00F312DE">
              <w:rPr>
                <w:sz w:val="32"/>
              </w:rPr>
              <w:t>3</w:t>
            </w:r>
            <w:r w:rsidRPr="002E3807">
              <w:rPr>
                <w:sz w:val="32"/>
              </w:rPr>
              <w:t>-</w:t>
            </w:r>
            <w:ins w:id="5" w:author="Kyunghun Jung" w:date="2023-04-25T15:27:00Z">
              <w:r w:rsidR="000F28F8">
                <w:rPr>
                  <w:sz w:val="32"/>
                </w:rPr>
                <w:t>5</w:t>
              </w:r>
            </w:ins>
            <w:del w:id="6" w:author="Kyunghun Jung" w:date="2023-04-25T15:28:00Z">
              <w:r w:rsidR="003C5F53" w:rsidDel="000F28F8">
                <w:rPr>
                  <w:sz w:val="32"/>
                </w:rPr>
                <w:delText>4</w:delText>
              </w:r>
            </w:del>
            <w:bookmarkEnd w:id="4"/>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7" w:name="spectype2"/>
            <w:r w:rsidRPr="002E3807">
              <w:t>Specification</w:t>
            </w:r>
            <w:bookmarkEnd w:id="7"/>
          </w:p>
          <w:p w14:paraId="462B8E42" w14:textId="66CD0099" w:rsidR="00BA4B8D" w:rsidRPr="00180DF6" w:rsidRDefault="00BA4B8D" w:rsidP="00193BED">
            <w:pPr>
              <w:pStyle w:val="Guidance"/>
              <w:jc w:val="center"/>
              <w:rPr>
                <w:rFonts w:ascii="Arial" w:hAnsi="Arial" w:cs="Arial"/>
                <w:b/>
                <w:bCs/>
                <w:i w:val="0"/>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3rd Generation Partnership Project;</w:t>
            </w:r>
          </w:p>
          <w:p w14:paraId="1D2A8F5E" w14:textId="1509A312" w:rsidR="004F0988" w:rsidRPr="002E3807" w:rsidRDefault="004F0988" w:rsidP="00133525">
            <w:pPr>
              <w:pStyle w:val="ZT"/>
              <w:framePr w:wrap="auto" w:hAnchor="text" w:yAlign="inline"/>
            </w:pPr>
            <w:r w:rsidRPr="002E3807">
              <w:t xml:space="preserve">Technical Specification Group </w:t>
            </w:r>
            <w:bookmarkStart w:id="8" w:name="specTitle"/>
            <w:r w:rsidR="002E3807">
              <w:t>Services and System Aspects</w:t>
            </w:r>
            <w:r w:rsidRPr="002E3807">
              <w:t>;</w:t>
            </w:r>
            <w:bookmarkEnd w:id="8"/>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9" w:name="specRelease"/>
            <w:r w:rsidR="000270B9" w:rsidRPr="002E3807">
              <w:rPr>
                <w:rStyle w:val="ZGSM"/>
              </w:rPr>
              <w:t>18</w:t>
            </w:r>
            <w:bookmarkEnd w:id="9"/>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744185005" r:id="rId10"/>
              </w:object>
            </w:r>
          </w:p>
        </w:tc>
        <w:bookmarkStart w:id="11" w:name="_MON_1710316168"/>
        <w:bookmarkEnd w:id="11"/>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44185006"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B2B1769" w:rsidR="00E16509" w:rsidRPr="00133525" w:rsidRDefault="00E16509" w:rsidP="00133525">
            <w:pPr>
              <w:pStyle w:val="FP"/>
              <w:jc w:val="center"/>
              <w:rPr>
                <w:noProof/>
                <w:sz w:val="18"/>
              </w:rPr>
            </w:pPr>
            <w:r w:rsidRPr="00133525">
              <w:rPr>
                <w:noProof/>
                <w:sz w:val="18"/>
              </w:rPr>
              <w:t xml:space="preserve">© </w:t>
            </w:r>
            <w:bookmarkStart w:id="16" w:name="copyrightDate"/>
            <w:r w:rsidRPr="001D034C">
              <w:rPr>
                <w:noProof/>
                <w:sz w:val="18"/>
              </w:rPr>
              <w:t>2</w:t>
            </w:r>
            <w:r w:rsidR="008E2D68" w:rsidRPr="001D034C">
              <w:rPr>
                <w:noProof/>
                <w:sz w:val="18"/>
              </w:rPr>
              <w:t>02</w:t>
            </w:r>
            <w:r w:rsidR="00F312DE" w:rsidRPr="001D034C">
              <w:rPr>
                <w:noProof/>
                <w:sz w:val="18"/>
              </w:rPr>
              <w:t>3</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5419732" w14:textId="680184BD" w:rsidR="009A7AC3" w:rsidRDefault="004D3578">
      <w:pPr>
        <w:pStyle w:val="TOC1"/>
        <w:rPr>
          <w:ins w:id="19" w:author="Kyunghun Jung" w:date="2023-04-25T15:48: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0" w:author="Kyunghun Jung" w:date="2023-04-25T15:48:00Z">
        <w:r w:rsidR="009A7AC3">
          <w:rPr>
            <w:noProof/>
          </w:rPr>
          <w:t>Foreword</w:t>
        </w:r>
        <w:r w:rsidR="009A7AC3">
          <w:rPr>
            <w:noProof/>
          </w:rPr>
          <w:tab/>
        </w:r>
        <w:r w:rsidR="009A7AC3">
          <w:rPr>
            <w:noProof/>
          </w:rPr>
          <w:fldChar w:fldCharType="begin"/>
        </w:r>
        <w:r w:rsidR="009A7AC3">
          <w:rPr>
            <w:noProof/>
          </w:rPr>
          <w:instrText xml:space="preserve"> PAGEREF _Toc133330148 \h </w:instrText>
        </w:r>
      </w:ins>
      <w:r w:rsidR="009A7AC3">
        <w:rPr>
          <w:noProof/>
        </w:rPr>
      </w:r>
      <w:r w:rsidR="009A7AC3">
        <w:rPr>
          <w:noProof/>
        </w:rPr>
        <w:fldChar w:fldCharType="separate"/>
      </w:r>
      <w:ins w:id="21" w:author="Kyunghun Jung" w:date="2023-04-25T15:48:00Z">
        <w:r w:rsidR="009A7AC3">
          <w:rPr>
            <w:noProof/>
          </w:rPr>
          <w:t>5</w:t>
        </w:r>
        <w:r w:rsidR="009A7AC3">
          <w:rPr>
            <w:noProof/>
          </w:rPr>
          <w:fldChar w:fldCharType="end"/>
        </w:r>
      </w:ins>
    </w:p>
    <w:p w14:paraId="00524571" w14:textId="62AE62C2" w:rsidR="009A7AC3" w:rsidRDefault="009A7AC3">
      <w:pPr>
        <w:pStyle w:val="TOC1"/>
        <w:rPr>
          <w:ins w:id="22" w:author="Kyunghun Jung" w:date="2023-04-25T15:48:00Z"/>
          <w:rFonts w:asciiTheme="minorHAnsi" w:eastAsiaTheme="minorEastAsia" w:hAnsiTheme="minorHAnsi" w:cstheme="minorBidi"/>
          <w:noProof/>
          <w:szCs w:val="22"/>
          <w:lang w:val="en-US" w:eastAsia="zh-CN"/>
        </w:rPr>
      </w:pPr>
      <w:ins w:id="23" w:author="Kyunghun Jung" w:date="2023-04-25T15:48:00Z">
        <w:r>
          <w:rPr>
            <w:noProof/>
          </w:rPr>
          <w:t>Introduction</w:t>
        </w:r>
        <w:r>
          <w:rPr>
            <w:noProof/>
          </w:rPr>
          <w:tab/>
        </w:r>
        <w:r>
          <w:rPr>
            <w:noProof/>
          </w:rPr>
          <w:fldChar w:fldCharType="begin"/>
        </w:r>
        <w:r>
          <w:rPr>
            <w:noProof/>
          </w:rPr>
          <w:instrText xml:space="preserve"> PAGEREF _Toc133330149 \h </w:instrText>
        </w:r>
      </w:ins>
      <w:r>
        <w:rPr>
          <w:noProof/>
        </w:rPr>
      </w:r>
      <w:r>
        <w:rPr>
          <w:noProof/>
        </w:rPr>
        <w:fldChar w:fldCharType="separate"/>
      </w:r>
      <w:ins w:id="24" w:author="Kyunghun Jung" w:date="2023-04-25T15:48:00Z">
        <w:r>
          <w:rPr>
            <w:noProof/>
          </w:rPr>
          <w:t>6</w:t>
        </w:r>
        <w:r>
          <w:rPr>
            <w:noProof/>
          </w:rPr>
          <w:fldChar w:fldCharType="end"/>
        </w:r>
      </w:ins>
    </w:p>
    <w:p w14:paraId="6F3E9F38" w14:textId="2567394F" w:rsidR="009A7AC3" w:rsidRDefault="009A7AC3">
      <w:pPr>
        <w:pStyle w:val="TOC1"/>
        <w:rPr>
          <w:ins w:id="25" w:author="Kyunghun Jung" w:date="2023-04-25T15:48:00Z"/>
          <w:rFonts w:asciiTheme="minorHAnsi" w:eastAsiaTheme="minorEastAsia" w:hAnsiTheme="minorHAnsi" w:cstheme="minorBidi"/>
          <w:noProof/>
          <w:szCs w:val="22"/>
          <w:lang w:val="en-US" w:eastAsia="zh-CN"/>
        </w:rPr>
      </w:pPr>
      <w:ins w:id="26" w:author="Kyunghun Jung" w:date="2023-04-25T15:48: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_Toc133330150 \h </w:instrText>
        </w:r>
      </w:ins>
      <w:r>
        <w:rPr>
          <w:noProof/>
        </w:rPr>
      </w:r>
      <w:r>
        <w:rPr>
          <w:noProof/>
        </w:rPr>
        <w:fldChar w:fldCharType="separate"/>
      </w:r>
      <w:ins w:id="27" w:author="Kyunghun Jung" w:date="2023-04-25T15:48:00Z">
        <w:r>
          <w:rPr>
            <w:noProof/>
          </w:rPr>
          <w:t>7</w:t>
        </w:r>
        <w:r>
          <w:rPr>
            <w:noProof/>
          </w:rPr>
          <w:fldChar w:fldCharType="end"/>
        </w:r>
      </w:ins>
    </w:p>
    <w:p w14:paraId="506F16C3" w14:textId="39B48C51" w:rsidR="009A7AC3" w:rsidRDefault="009A7AC3">
      <w:pPr>
        <w:pStyle w:val="TOC1"/>
        <w:rPr>
          <w:ins w:id="28" w:author="Kyunghun Jung" w:date="2023-04-25T15:48:00Z"/>
          <w:rFonts w:asciiTheme="minorHAnsi" w:eastAsiaTheme="minorEastAsia" w:hAnsiTheme="minorHAnsi" w:cstheme="minorBidi"/>
          <w:noProof/>
          <w:szCs w:val="22"/>
          <w:lang w:val="en-US" w:eastAsia="zh-CN"/>
        </w:rPr>
      </w:pPr>
      <w:ins w:id="29" w:author="Kyunghun Jung" w:date="2023-04-25T15:48: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_Toc133330151 \h </w:instrText>
        </w:r>
      </w:ins>
      <w:r>
        <w:rPr>
          <w:noProof/>
        </w:rPr>
      </w:r>
      <w:r>
        <w:rPr>
          <w:noProof/>
        </w:rPr>
        <w:fldChar w:fldCharType="separate"/>
      </w:r>
      <w:ins w:id="30" w:author="Kyunghun Jung" w:date="2023-04-25T15:48:00Z">
        <w:r>
          <w:rPr>
            <w:noProof/>
          </w:rPr>
          <w:t>7</w:t>
        </w:r>
        <w:r>
          <w:rPr>
            <w:noProof/>
          </w:rPr>
          <w:fldChar w:fldCharType="end"/>
        </w:r>
      </w:ins>
    </w:p>
    <w:p w14:paraId="50C922F6" w14:textId="517DF6AF" w:rsidR="009A7AC3" w:rsidRDefault="009A7AC3">
      <w:pPr>
        <w:pStyle w:val="TOC1"/>
        <w:rPr>
          <w:ins w:id="31" w:author="Kyunghun Jung" w:date="2023-04-25T15:48:00Z"/>
          <w:rFonts w:asciiTheme="minorHAnsi" w:eastAsiaTheme="minorEastAsia" w:hAnsiTheme="minorHAnsi" w:cstheme="minorBidi"/>
          <w:noProof/>
          <w:szCs w:val="22"/>
          <w:lang w:val="en-US" w:eastAsia="zh-CN"/>
        </w:rPr>
      </w:pPr>
      <w:ins w:id="32" w:author="Kyunghun Jung" w:date="2023-04-25T15:48: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_Toc133330152 \h </w:instrText>
        </w:r>
      </w:ins>
      <w:r>
        <w:rPr>
          <w:noProof/>
        </w:rPr>
      </w:r>
      <w:r>
        <w:rPr>
          <w:noProof/>
        </w:rPr>
        <w:fldChar w:fldCharType="separate"/>
      </w:r>
      <w:ins w:id="33" w:author="Kyunghun Jung" w:date="2023-04-25T15:48:00Z">
        <w:r>
          <w:rPr>
            <w:noProof/>
          </w:rPr>
          <w:t>8</w:t>
        </w:r>
        <w:r>
          <w:rPr>
            <w:noProof/>
          </w:rPr>
          <w:fldChar w:fldCharType="end"/>
        </w:r>
      </w:ins>
    </w:p>
    <w:p w14:paraId="4F4F1554" w14:textId="18E4A32D" w:rsidR="009A7AC3" w:rsidRDefault="009A7AC3">
      <w:pPr>
        <w:pStyle w:val="TOC2"/>
        <w:rPr>
          <w:ins w:id="34" w:author="Kyunghun Jung" w:date="2023-04-25T15:48:00Z"/>
          <w:rFonts w:asciiTheme="minorHAnsi" w:eastAsiaTheme="minorEastAsia" w:hAnsiTheme="minorHAnsi" w:cstheme="minorBidi"/>
          <w:noProof/>
          <w:sz w:val="22"/>
          <w:szCs w:val="22"/>
          <w:lang w:val="en-US" w:eastAsia="zh-CN"/>
        </w:rPr>
      </w:pPr>
      <w:ins w:id="35" w:author="Kyunghun Jung" w:date="2023-04-25T15:48: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_Toc133330153 \h </w:instrText>
        </w:r>
      </w:ins>
      <w:r>
        <w:rPr>
          <w:noProof/>
        </w:rPr>
      </w:r>
      <w:r>
        <w:rPr>
          <w:noProof/>
        </w:rPr>
        <w:fldChar w:fldCharType="separate"/>
      </w:r>
      <w:ins w:id="36" w:author="Kyunghun Jung" w:date="2023-04-25T15:48:00Z">
        <w:r>
          <w:rPr>
            <w:noProof/>
          </w:rPr>
          <w:t>8</w:t>
        </w:r>
        <w:r>
          <w:rPr>
            <w:noProof/>
          </w:rPr>
          <w:fldChar w:fldCharType="end"/>
        </w:r>
      </w:ins>
    </w:p>
    <w:p w14:paraId="27F208D1" w14:textId="7EA81CD1" w:rsidR="009A7AC3" w:rsidRDefault="009A7AC3">
      <w:pPr>
        <w:pStyle w:val="TOC2"/>
        <w:rPr>
          <w:ins w:id="37" w:author="Kyunghun Jung" w:date="2023-04-25T15:48:00Z"/>
          <w:rFonts w:asciiTheme="minorHAnsi" w:eastAsiaTheme="minorEastAsia" w:hAnsiTheme="minorHAnsi" w:cstheme="minorBidi"/>
          <w:noProof/>
          <w:sz w:val="22"/>
          <w:szCs w:val="22"/>
          <w:lang w:val="en-US" w:eastAsia="zh-CN"/>
        </w:rPr>
      </w:pPr>
      <w:ins w:id="38" w:author="Kyunghun Jung" w:date="2023-04-25T15:48: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_Toc133330154 \h </w:instrText>
        </w:r>
      </w:ins>
      <w:r>
        <w:rPr>
          <w:noProof/>
        </w:rPr>
      </w:r>
      <w:r>
        <w:rPr>
          <w:noProof/>
        </w:rPr>
        <w:fldChar w:fldCharType="separate"/>
      </w:r>
      <w:ins w:id="39" w:author="Kyunghun Jung" w:date="2023-04-25T15:48:00Z">
        <w:r>
          <w:rPr>
            <w:noProof/>
          </w:rPr>
          <w:t>8</w:t>
        </w:r>
        <w:r>
          <w:rPr>
            <w:noProof/>
          </w:rPr>
          <w:fldChar w:fldCharType="end"/>
        </w:r>
      </w:ins>
    </w:p>
    <w:p w14:paraId="0B48F07A" w14:textId="006384EE" w:rsidR="009A7AC3" w:rsidRDefault="009A7AC3">
      <w:pPr>
        <w:pStyle w:val="TOC2"/>
        <w:rPr>
          <w:ins w:id="40" w:author="Kyunghun Jung" w:date="2023-04-25T15:48:00Z"/>
          <w:rFonts w:asciiTheme="minorHAnsi" w:eastAsiaTheme="minorEastAsia" w:hAnsiTheme="minorHAnsi" w:cstheme="minorBidi"/>
          <w:noProof/>
          <w:sz w:val="22"/>
          <w:szCs w:val="22"/>
          <w:lang w:val="en-US" w:eastAsia="zh-CN"/>
        </w:rPr>
      </w:pPr>
      <w:ins w:id="41" w:author="Kyunghun Jung" w:date="2023-04-25T15:48: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_Toc133330155 \h </w:instrText>
        </w:r>
      </w:ins>
      <w:r>
        <w:rPr>
          <w:noProof/>
        </w:rPr>
      </w:r>
      <w:r>
        <w:rPr>
          <w:noProof/>
        </w:rPr>
        <w:fldChar w:fldCharType="separate"/>
      </w:r>
      <w:ins w:id="42" w:author="Kyunghun Jung" w:date="2023-04-25T15:48:00Z">
        <w:r>
          <w:rPr>
            <w:noProof/>
          </w:rPr>
          <w:t>8</w:t>
        </w:r>
        <w:r>
          <w:rPr>
            <w:noProof/>
          </w:rPr>
          <w:fldChar w:fldCharType="end"/>
        </w:r>
      </w:ins>
    </w:p>
    <w:p w14:paraId="083E34CB" w14:textId="6AAF1C0D" w:rsidR="009A7AC3" w:rsidRDefault="009A7AC3">
      <w:pPr>
        <w:pStyle w:val="TOC1"/>
        <w:rPr>
          <w:ins w:id="43" w:author="Kyunghun Jung" w:date="2023-04-25T15:48:00Z"/>
          <w:rFonts w:asciiTheme="minorHAnsi" w:eastAsiaTheme="minorEastAsia" w:hAnsiTheme="minorHAnsi" w:cstheme="minorBidi"/>
          <w:noProof/>
          <w:szCs w:val="22"/>
          <w:lang w:val="en-US" w:eastAsia="zh-CN"/>
        </w:rPr>
      </w:pPr>
      <w:ins w:id="44" w:author="Kyunghun Jung" w:date="2023-04-25T15:48:00Z">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_Toc133330156 \h </w:instrText>
        </w:r>
      </w:ins>
      <w:r>
        <w:rPr>
          <w:noProof/>
        </w:rPr>
      </w:r>
      <w:r>
        <w:rPr>
          <w:noProof/>
        </w:rPr>
        <w:fldChar w:fldCharType="separate"/>
      </w:r>
      <w:ins w:id="45" w:author="Kyunghun Jung" w:date="2023-04-25T15:48:00Z">
        <w:r>
          <w:rPr>
            <w:noProof/>
          </w:rPr>
          <w:t>9</w:t>
        </w:r>
        <w:r>
          <w:rPr>
            <w:noProof/>
          </w:rPr>
          <w:fldChar w:fldCharType="end"/>
        </w:r>
      </w:ins>
    </w:p>
    <w:p w14:paraId="557BF343" w14:textId="57888824" w:rsidR="009A7AC3" w:rsidRDefault="009A7AC3">
      <w:pPr>
        <w:pStyle w:val="TOC2"/>
        <w:rPr>
          <w:ins w:id="46" w:author="Kyunghun Jung" w:date="2023-04-25T15:48:00Z"/>
          <w:rFonts w:asciiTheme="minorHAnsi" w:eastAsiaTheme="minorEastAsia" w:hAnsiTheme="minorHAnsi" w:cstheme="minorBidi"/>
          <w:noProof/>
          <w:sz w:val="22"/>
          <w:szCs w:val="22"/>
          <w:lang w:val="en-US" w:eastAsia="zh-CN"/>
        </w:rPr>
      </w:pPr>
      <w:ins w:id="47" w:author="Kyunghun Jung" w:date="2023-04-25T15:48:00Z">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_Toc133330157 \h </w:instrText>
        </w:r>
      </w:ins>
      <w:r>
        <w:rPr>
          <w:noProof/>
        </w:rPr>
      </w:r>
      <w:r>
        <w:rPr>
          <w:noProof/>
        </w:rPr>
        <w:fldChar w:fldCharType="separate"/>
      </w:r>
      <w:ins w:id="48" w:author="Kyunghun Jung" w:date="2023-04-25T15:48:00Z">
        <w:r>
          <w:rPr>
            <w:noProof/>
          </w:rPr>
          <w:t>9</w:t>
        </w:r>
        <w:r>
          <w:rPr>
            <w:noProof/>
          </w:rPr>
          <w:fldChar w:fldCharType="end"/>
        </w:r>
      </w:ins>
    </w:p>
    <w:p w14:paraId="0F302EEE" w14:textId="448B6849" w:rsidR="009A7AC3" w:rsidRDefault="009A7AC3">
      <w:pPr>
        <w:pStyle w:val="TOC2"/>
        <w:rPr>
          <w:ins w:id="49" w:author="Kyunghun Jung" w:date="2023-04-25T15:48:00Z"/>
          <w:rFonts w:asciiTheme="minorHAnsi" w:eastAsiaTheme="minorEastAsia" w:hAnsiTheme="minorHAnsi" w:cstheme="minorBidi"/>
          <w:noProof/>
          <w:sz w:val="22"/>
          <w:szCs w:val="22"/>
          <w:lang w:val="en-US" w:eastAsia="zh-CN"/>
        </w:rPr>
      </w:pPr>
      <w:ins w:id="50" w:author="Kyunghun Jung" w:date="2023-04-25T15:48:00Z">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_Toc133330158 \h </w:instrText>
        </w:r>
      </w:ins>
      <w:r>
        <w:rPr>
          <w:noProof/>
        </w:rPr>
      </w:r>
      <w:r>
        <w:rPr>
          <w:noProof/>
        </w:rPr>
        <w:fldChar w:fldCharType="separate"/>
      </w:r>
      <w:ins w:id="51" w:author="Kyunghun Jung" w:date="2023-04-25T15:48:00Z">
        <w:r>
          <w:rPr>
            <w:noProof/>
          </w:rPr>
          <w:t>9</w:t>
        </w:r>
        <w:r>
          <w:rPr>
            <w:noProof/>
          </w:rPr>
          <w:fldChar w:fldCharType="end"/>
        </w:r>
      </w:ins>
    </w:p>
    <w:p w14:paraId="46850EEB" w14:textId="13AD3B86" w:rsidR="009A7AC3" w:rsidRDefault="009A7AC3">
      <w:pPr>
        <w:pStyle w:val="TOC2"/>
        <w:rPr>
          <w:ins w:id="52" w:author="Kyunghun Jung" w:date="2023-04-25T15:48:00Z"/>
          <w:rFonts w:asciiTheme="minorHAnsi" w:eastAsiaTheme="minorEastAsia" w:hAnsiTheme="minorHAnsi" w:cstheme="minorBidi"/>
          <w:noProof/>
          <w:sz w:val="22"/>
          <w:szCs w:val="22"/>
          <w:lang w:val="en-US" w:eastAsia="zh-CN"/>
        </w:rPr>
      </w:pPr>
      <w:ins w:id="53" w:author="Kyunghun Jung" w:date="2023-04-25T15:48:00Z">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_Toc133330159 \h </w:instrText>
        </w:r>
      </w:ins>
      <w:r>
        <w:rPr>
          <w:noProof/>
        </w:rPr>
      </w:r>
      <w:r>
        <w:rPr>
          <w:noProof/>
        </w:rPr>
        <w:fldChar w:fldCharType="separate"/>
      </w:r>
      <w:ins w:id="54" w:author="Kyunghun Jung" w:date="2023-04-25T15:48:00Z">
        <w:r>
          <w:rPr>
            <w:noProof/>
          </w:rPr>
          <w:t>10</w:t>
        </w:r>
        <w:r>
          <w:rPr>
            <w:noProof/>
          </w:rPr>
          <w:fldChar w:fldCharType="end"/>
        </w:r>
      </w:ins>
    </w:p>
    <w:p w14:paraId="799A1885" w14:textId="49FAB855" w:rsidR="009A7AC3" w:rsidRDefault="009A7AC3">
      <w:pPr>
        <w:pStyle w:val="TOC1"/>
        <w:rPr>
          <w:ins w:id="55" w:author="Kyunghun Jung" w:date="2023-04-25T15:48:00Z"/>
          <w:rFonts w:asciiTheme="minorHAnsi" w:eastAsiaTheme="minorEastAsia" w:hAnsiTheme="minorHAnsi" w:cstheme="minorBidi"/>
          <w:noProof/>
          <w:szCs w:val="22"/>
          <w:lang w:val="en-US" w:eastAsia="zh-CN"/>
        </w:rPr>
      </w:pPr>
      <w:ins w:id="56" w:author="Kyunghun Jung" w:date="2023-04-25T15:48:00Z">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_Toc133330160 \h </w:instrText>
        </w:r>
      </w:ins>
      <w:r>
        <w:rPr>
          <w:noProof/>
        </w:rPr>
      </w:r>
      <w:r>
        <w:rPr>
          <w:noProof/>
        </w:rPr>
        <w:fldChar w:fldCharType="separate"/>
      </w:r>
      <w:ins w:id="57" w:author="Kyunghun Jung" w:date="2023-04-25T15:48:00Z">
        <w:r>
          <w:rPr>
            <w:noProof/>
          </w:rPr>
          <w:t>11</w:t>
        </w:r>
        <w:r>
          <w:rPr>
            <w:noProof/>
          </w:rPr>
          <w:fldChar w:fldCharType="end"/>
        </w:r>
      </w:ins>
    </w:p>
    <w:p w14:paraId="27ABADA4" w14:textId="584FE70E" w:rsidR="009A7AC3" w:rsidRDefault="009A7AC3">
      <w:pPr>
        <w:pStyle w:val="TOC2"/>
        <w:rPr>
          <w:ins w:id="58" w:author="Kyunghun Jung" w:date="2023-04-25T15:48:00Z"/>
          <w:rFonts w:asciiTheme="minorHAnsi" w:eastAsiaTheme="minorEastAsia" w:hAnsiTheme="minorHAnsi" w:cstheme="minorBidi"/>
          <w:noProof/>
          <w:sz w:val="22"/>
          <w:szCs w:val="22"/>
          <w:lang w:val="en-US" w:eastAsia="zh-CN"/>
        </w:rPr>
      </w:pPr>
      <w:ins w:id="59" w:author="Kyunghun Jung" w:date="2023-04-25T15:48:00Z">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_Toc133330161 \h </w:instrText>
        </w:r>
      </w:ins>
      <w:r>
        <w:rPr>
          <w:noProof/>
        </w:rPr>
      </w:r>
      <w:r>
        <w:rPr>
          <w:noProof/>
        </w:rPr>
        <w:fldChar w:fldCharType="separate"/>
      </w:r>
      <w:ins w:id="60" w:author="Kyunghun Jung" w:date="2023-04-25T15:48:00Z">
        <w:r>
          <w:rPr>
            <w:noProof/>
          </w:rPr>
          <w:t>11</w:t>
        </w:r>
        <w:r>
          <w:rPr>
            <w:noProof/>
          </w:rPr>
          <w:fldChar w:fldCharType="end"/>
        </w:r>
      </w:ins>
    </w:p>
    <w:p w14:paraId="003121DB" w14:textId="456DFA6F" w:rsidR="009A7AC3" w:rsidRDefault="009A7AC3">
      <w:pPr>
        <w:pStyle w:val="TOC2"/>
        <w:rPr>
          <w:ins w:id="61" w:author="Kyunghun Jung" w:date="2023-04-25T15:48:00Z"/>
          <w:rFonts w:asciiTheme="minorHAnsi" w:eastAsiaTheme="minorEastAsia" w:hAnsiTheme="minorHAnsi" w:cstheme="minorBidi"/>
          <w:noProof/>
          <w:sz w:val="22"/>
          <w:szCs w:val="22"/>
          <w:lang w:val="en-US" w:eastAsia="zh-CN"/>
        </w:rPr>
      </w:pPr>
      <w:ins w:id="62" w:author="Kyunghun Jung" w:date="2023-04-25T15:48:00Z">
        <w:r>
          <w:rPr>
            <w:noProof/>
          </w:rPr>
          <w:t>5.2</w:t>
        </w:r>
        <w:r>
          <w:rPr>
            <w:rFonts w:asciiTheme="minorHAnsi" w:eastAsiaTheme="minorEastAsia" w:hAnsiTheme="minorHAnsi" w:cstheme="minorBidi"/>
            <w:noProof/>
            <w:sz w:val="22"/>
            <w:szCs w:val="22"/>
            <w:lang w:val="en-US" w:eastAsia="zh-CN"/>
          </w:rPr>
          <w:tab/>
        </w:r>
        <w:r>
          <w:rPr>
            <w:noProof/>
          </w:rPr>
          <w:t>Audio</w:t>
        </w:r>
        <w:r>
          <w:rPr>
            <w:noProof/>
          </w:rPr>
          <w:tab/>
        </w:r>
        <w:r>
          <w:rPr>
            <w:noProof/>
          </w:rPr>
          <w:fldChar w:fldCharType="begin"/>
        </w:r>
        <w:r>
          <w:rPr>
            <w:noProof/>
          </w:rPr>
          <w:instrText xml:space="preserve"> PAGEREF _Toc133330162 \h </w:instrText>
        </w:r>
      </w:ins>
      <w:r>
        <w:rPr>
          <w:noProof/>
        </w:rPr>
      </w:r>
      <w:r>
        <w:rPr>
          <w:noProof/>
        </w:rPr>
        <w:fldChar w:fldCharType="separate"/>
      </w:r>
      <w:ins w:id="63" w:author="Kyunghun Jung" w:date="2023-04-25T15:48:00Z">
        <w:r>
          <w:rPr>
            <w:noProof/>
          </w:rPr>
          <w:t>11</w:t>
        </w:r>
        <w:r>
          <w:rPr>
            <w:noProof/>
          </w:rPr>
          <w:fldChar w:fldCharType="end"/>
        </w:r>
      </w:ins>
    </w:p>
    <w:p w14:paraId="77EC87A7" w14:textId="7F764C23" w:rsidR="009A7AC3" w:rsidRDefault="009A7AC3">
      <w:pPr>
        <w:pStyle w:val="TOC2"/>
        <w:rPr>
          <w:ins w:id="64" w:author="Kyunghun Jung" w:date="2023-04-25T15:48:00Z"/>
          <w:rFonts w:asciiTheme="minorHAnsi" w:eastAsiaTheme="minorEastAsia" w:hAnsiTheme="minorHAnsi" w:cstheme="minorBidi"/>
          <w:noProof/>
          <w:sz w:val="22"/>
          <w:szCs w:val="22"/>
          <w:lang w:val="en-US" w:eastAsia="zh-CN"/>
        </w:rPr>
      </w:pPr>
      <w:ins w:id="65" w:author="Kyunghun Jung" w:date="2023-04-25T15:48:00Z">
        <w:r>
          <w:rPr>
            <w:noProof/>
          </w:rPr>
          <w:t>5.2.1</w:t>
        </w:r>
        <w:r>
          <w:rPr>
            <w:rFonts w:asciiTheme="minorHAnsi" w:eastAsiaTheme="minorEastAsia" w:hAnsiTheme="minorHAnsi" w:cstheme="minorBidi"/>
            <w:noProof/>
            <w:sz w:val="22"/>
            <w:szCs w:val="22"/>
            <w:lang w:val="en-US" w:eastAsia="zh-CN"/>
          </w:rPr>
          <w:tab/>
        </w:r>
        <w:r>
          <w:rPr>
            <w:noProof/>
          </w:rPr>
          <w:t>Microphone</w:t>
        </w:r>
        <w:r>
          <w:rPr>
            <w:noProof/>
          </w:rPr>
          <w:tab/>
        </w:r>
        <w:r>
          <w:rPr>
            <w:noProof/>
          </w:rPr>
          <w:fldChar w:fldCharType="begin"/>
        </w:r>
        <w:r>
          <w:rPr>
            <w:noProof/>
          </w:rPr>
          <w:instrText xml:space="preserve"> PAGEREF _Toc133330163 \h </w:instrText>
        </w:r>
      </w:ins>
      <w:r>
        <w:rPr>
          <w:noProof/>
        </w:rPr>
      </w:r>
      <w:r>
        <w:rPr>
          <w:noProof/>
        </w:rPr>
        <w:fldChar w:fldCharType="separate"/>
      </w:r>
      <w:ins w:id="66" w:author="Kyunghun Jung" w:date="2023-04-25T15:48:00Z">
        <w:r>
          <w:rPr>
            <w:noProof/>
          </w:rPr>
          <w:t>11</w:t>
        </w:r>
        <w:r>
          <w:rPr>
            <w:noProof/>
          </w:rPr>
          <w:fldChar w:fldCharType="end"/>
        </w:r>
      </w:ins>
    </w:p>
    <w:p w14:paraId="481CFB3E" w14:textId="0EBE18C7" w:rsidR="009A7AC3" w:rsidRDefault="009A7AC3">
      <w:pPr>
        <w:pStyle w:val="TOC2"/>
        <w:rPr>
          <w:ins w:id="67" w:author="Kyunghun Jung" w:date="2023-04-25T15:48:00Z"/>
          <w:rFonts w:asciiTheme="minorHAnsi" w:eastAsiaTheme="minorEastAsia" w:hAnsiTheme="minorHAnsi" w:cstheme="minorBidi"/>
          <w:noProof/>
          <w:sz w:val="22"/>
          <w:szCs w:val="22"/>
          <w:lang w:val="en-US" w:eastAsia="zh-CN"/>
        </w:rPr>
      </w:pPr>
      <w:ins w:id="68" w:author="Kyunghun Jung" w:date="2023-04-25T15:48:00Z">
        <w:r>
          <w:rPr>
            <w:noProof/>
          </w:rPr>
          <w:t>5.2.2</w:t>
        </w:r>
        <w:r>
          <w:rPr>
            <w:rFonts w:asciiTheme="minorHAnsi" w:eastAsiaTheme="minorEastAsia" w:hAnsiTheme="minorHAnsi" w:cstheme="minorBidi"/>
            <w:noProof/>
            <w:sz w:val="22"/>
            <w:szCs w:val="22"/>
            <w:lang w:val="en-US" w:eastAsia="zh-CN"/>
          </w:rPr>
          <w:tab/>
        </w:r>
        <w:r>
          <w:rPr>
            <w:noProof/>
          </w:rPr>
          <w:t>Pre/post-processor</w:t>
        </w:r>
        <w:r>
          <w:rPr>
            <w:noProof/>
          </w:rPr>
          <w:tab/>
        </w:r>
        <w:r>
          <w:rPr>
            <w:noProof/>
          </w:rPr>
          <w:fldChar w:fldCharType="begin"/>
        </w:r>
        <w:r>
          <w:rPr>
            <w:noProof/>
          </w:rPr>
          <w:instrText xml:space="preserve"> PAGEREF _Toc133330164 \h </w:instrText>
        </w:r>
      </w:ins>
      <w:r>
        <w:rPr>
          <w:noProof/>
        </w:rPr>
      </w:r>
      <w:r>
        <w:rPr>
          <w:noProof/>
        </w:rPr>
        <w:fldChar w:fldCharType="separate"/>
      </w:r>
      <w:ins w:id="69" w:author="Kyunghun Jung" w:date="2023-04-25T15:48:00Z">
        <w:r>
          <w:rPr>
            <w:noProof/>
          </w:rPr>
          <w:t>12</w:t>
        </w:r>
        <w:r>
          <w:rPr>
            <w:noProof/>
          </w:rPr>
          <w:fldChar w:fldCharType="end"/>
        </w:r>
      </w:ins>
    </w:p>
    <w:p w14:paraId="1ADF5F34" w14:textId="69F1C488" w:rsidR="009A7AC3" w:rsidRDefault="009A7AC3">
      <w:pPr>
        <w:pStyle w:val="TOC2"/>
        <w:rPr>
          <w:ins w:id="70" w:author="Kyunghun Jung" w:date="2023-04-25T15:48:00Z"/>
          <w:rFonts w:asciiTheme="minorHAnsi" w:eastAsiaTheme="minorEastAsia" w:hAnsiTheme="minorHAnsi" w:cstheme="minorBidi"/>
          <w:noProof/>
          <w:sz w:val="22"/>
          <w:szCs w:val="22"/>
          <w:lang w:val="en-US" w:eastAsia="zh-CN"/>
        </w:rPr>
      </w:pPr>
      <w:ins w:id="71" w:author="Kyunghun Jung" w:date="2023-04-25T15:48:00Z">
        <w:r>
          <w:rPr>
            <w:noProof/>
          </w:rPr>
          <w:t>5.2.3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_Toc133330165 \h </w:instrText>
        </w:r>
      </w:ins>
      <w:r>
        <w:rPr>
          <w:noProof/>
        </w:rPr>
      </w:r>
      <w:r>
        <w:rPr>
          <w:noProof/>
        </w:rPr>
        <w:fldChar w:fldCharType="separate"/>
      </w:r>
      <w:ins w:id="72" w:author="Kyunghun Jung" w:date="2023-04-25T15:48:00Z">
        <w:r>
          <w:rPr>
            <w:noProof/>
          </w:rPr>
          <w:t>12</w:t>
        </w:r>
        <w:r>
          <w:rPr>
            <w:noProof/>
          </w:rPr>
          <w:fldChar w:fldCharType="end"/>
        </w:r>
      </w:ins>
    </w:p>
    <w:p w14:paraId="06541407" w14:textId="7F54765F" w:rsidR="009A7AC3" w:rsidRDefault="009A7AC3">
      <w:pPr>
        <w:pStyle w:val="TOC2"/>
        <w:rPr>
          <w:ins w:id="73" w:author="Kyunghun Jung" w:date="2023-04-25T15:48:00Z"/>
          <w:rFonts w:asciiTheme="minorHAnsi" w:eastAsiaTheme="minorEastAsia" w:hAnsiTheme="minorHAnsi" w:cstheme="minorBidi"/>
          <w:noProof/>
          <w:sz w:val="22"/>
          <w:szCs w:val="22"/>
          <w:lang w:val="en-US" w:eastAsia="zh-CN"/>
        </w:rPr>
      </w:pPr>
      <w:ins w:id="74" w:author="Kyunghun Jung" w:date="2023-04-25T15:48:00Z">
        <w:r>
          <w:rPr>
            <w:noProof/>
          </w:rPr>
          <w:t>5.3</w:t>
        </w:r>
        <w:r>
          <w:rPr>
            <w:rFonts w:asciiTheme="minorHAnsi" w:eastAsiaTheme="minorEastAsia" w:hAnsiTheme="minorHAnsi" w:cstheme="minorBidi"/>
            <w:noProof/>
            <w:sz w:val="22"/>
            <w:szCs w:val="22"/>
            <w:lang w:val="en-US" w:eastAsia="zh-CN"/>
          </w:rPr>
          <w:tab/>
        </w:r>
        <w:r>
          <w:rPr>
            <w:noProof/>
          </w:rPr>
          <w:t>Video</w:t>
        </w:r>
        <w:r>
          <w:rPr>
            <w:noProof/>
          </w:rPr>
          <w:tab/>
        </w:r>
        <w:r>
          <w:rPr>
            <w:noProof/>
          </w:rPr>
          <w:fldChar w:fldCharType="begin"/>
        </w:r>
        <w:r>
          <w:rPr>
            <w:noProof/>
          </w:rPr>
          <w:instrText xml:space="preserve"> PAGEREF _Toc133330166 \h </w:instrText>
        </w:r>
      </w:ins>
      <w:r>
        <w:rPr>
          <w:noProof/>
        </w:rPr>
      </w:r>
      <w:r>
        <w:rPr>
          <w:noProof/>
        </w:rPr>
        <w:fldChar w:fldCharType="separate"/>
      </w:r>
      <w:ins w:id="75" w:author="Kyunghun Jung" w:date="2023-04-25T15:48:00Z">
        <w:r>
          <w:rPr>
            <w:noProof/>
          </w:rPr>
          <w:t>12</w:t>
        </w:r>
        <w:r>
          <w:rPr>
            <w:noProof/>
          </w:rPr>
          <w:fldChar w:fldCharType="end"/>
        </w:r>
      </w:ins>
    </w:p>
    <w:p w14:paraId="6291049E" w14:textId="0590214A" w:rsidR="009A7AC3" w:rsidRDefault="009A7AC3">
      <w:pPr>
        <w:pStyle w:val="TOC2"/>
        <w:rPr>
          <w:ins w:id="76" w:author="Kyunghun Jung" w:date="2023-04-25T15:48:00Z"/>
          <w:rFonts w:asciiTheme="minorHAnsi" w:eastAsiaTheme="minorEastAsia" w:hAnsiTheme="minorHAnsi" w:cstheme="minorBidi"/>
          <w:noProof/>
          <w:sz w:val="22"/>
          <w:szCs w:val="22"/>
          <w:lang w:val="en-US" w:eastAsia="zh-CN"/>
        </w:rPr>
      </w:pPr>
      <w:ins w:id="77" w:author="Kyunghun Jung" w:date="2023-04-25T15:48:00Z">
        <w:r>
          <w:rPr>
            <w:noProof/>
          </w:rPr>
          <w:t>5.3.1</w:t>
        </w:r>
        <w:r>
          <w:rPr>
            <w:rFonts w:asciiTheme="minorHAnsi" w:eastAsiaTheme="minorEastAsia" w:hAnsiTheme="minorHAnsi" w:cstheme="minorBidi"/>
            <w:noProof/>
            <w:sz w:val="22"/>
            <w:szCs w:val="22"/>
            <w:lang w:val="en-US" w:eastAsia="zh-CN"/>
          </w:rPr>
          <w:tab/>
        </w:r>
        <w:r>
          <w:rPr>
            <w:noProof/>
          </w:rPr>
          <w:t>Camera</w:t>
        </w:r>
        <w:r>
          <w:rPr>
            <w:noProof/>
          </w:rPr>
          <w:tab/>
        </w:r>
        <w:r>
          <w:rPr>
            <w:noProof/>
          </w:rPr>
          <w:fldChar w:fldCharType="begin"/>
        </w:r>
        <w:r>
          <w:rPr>
            <w:noProof/>
          </w:rPr>
          <w:instrText xml:space="preserve"> PAGEREF _Toc133330167 \h </w:instrText>
        </w:r>
      </w:ins>
      <w:r>
        <w:rPr>
          <w:noProof/>
        </w:rPr>
      </w:r>
      <w:r>
        <w:rPr>
          <w:noProof/>
        </w:rPr>
        <w:fldChar w:fldCharType="separate"/>
      </w:r>
      <w:ins w:id="78" w:author="Kyunghun Jung" w:date="2023-04-25T15:48:00Z">
        <w:r>
          <w:rPr>
            <w:noProof/>
          </w:rPr>
          <w:t>12</w:t>
        </w:r>
        <w:r>
          <w:rPr>
            <w:noProof/>
          </w:rPr>
          <w:fldChar w:fldCharType="end"/>
        </w:r>
      </w:ins>
    </w:p>
    <w:p w14:paraId="706B0473" w14:textId="29E52304" w:rsidR="009A7AC3" w:rsidRDefault="009A7AC3">
      <w:pPr>
        <w:pStyle w:val="TOC2"/>
        <w:rPr>
          <w:ins w:id="79" w:author="Kyunghun Jung" w:date="2023-04-25T15:48:00Z"/>
          <w:rFonts w:asciiTheme="minorHAnsi" w:eastAsiaTheme="minorEastAsia" w:hAnsiTheme="minorHAnsi" w:cstheme="minorBidi"/>
          <w:noProof/>
          <w:sz w:val="22"/>
          <w:szCs w:val="22"/>
          <w:lang w:val="en-US" w:eastAsia="zh-CN"/>
        </w:rPr>
      </w:pPr>
      <w:ins w:id="80" w:author="Kyunghun Jung" w:date="2023-04-25T15:48:00Z">
        <w:r>
          <w:rPr>
            <w:noProof/>
          </w:rPr>
          <w:t>5.3.2</w:t>
        </w:r>
        <w:r>
          <w:rPr>
            <w:rFonts w:asciiTheme="minorHAnsi" w:eastAsiaTheme="minorEastAsia" w:hAnsiTheme="minorHAnsi" w:cstheme="minorBidi"/>
            <w:noProof/>
            <w:sz w:val="22"/>
            <w:szCs w:val="22"/>
            <w:lang w:val="en-US" w:eastAsia="zh-CN"/>
          </w:rPr>
          <w:tab/>
        </w:r>
        <w:r>
          <w:rPr>
            <w:noProof/>
          </w:rPr>
          <w:t>Pre/post-processor</w:t>
        </w:r>
        <w:r>
          <w:rPr>
            <w:noProof/>
          </w:rPr>
          <w:tab/>
        </w:r>
        <w:r>
          <w:rPr>
            <w:noProof/>
          </w:rPr>
          <w:fldChar w:fldCharType="begin"/>
        </w:r>
        <w:r>
          <w:rPr>
            <w:noProof/>
          </w:rPr>
          <w:instrText xml:space="preserve"> PAGEREF _Toc133330168 \h </w:instrText>
        </w:r>
      </w:ins>
      <w:r>
        <w:rPr>
          <w:noProof/>
        </w:rPr>
      </w:r>
      <w:r>
        <w:rPr>
          <w:noProof/>
        </w:rPr>
        <w:fldChar w:fldCharType="separate"/>
      </w:r>
      <w:ins w:id="81" w:author="Kyunghun Jung" w:date="2023-04-25T15:48:00Z">
        <w:r>
          <w:rPr>
            <w:noProof/>
          </w:rPr>
          <w:t>12</w:t>
        </w:r>
        <w:r>
          <w:rPr>
            <w:noProof/>
          </w:rPr>
          <w:fldChar w:fldCharType="end"/>
        </w:r>
      </w:ins>
    </w:p>
    <w:p w14:paraId="5496B4ED" w14:textId="7067B23D" w:rsidR="009A7AC3" w:rsidRDefault="009A7AC3">
      <w:pPr>
        <w:pStyle w:val="TOC2"/>
        <w:rPr>
          <w:ins w:id="82" w:author="Kyunghun Jung" w:date="2023-04-25T15:48:00Z"/>
          <w:rFonts w:asciiTheme="minorHAnsi" w:eastAsiaTheme="minorEastAsia" w:hAnsiTheme="minorHAnsi" w:cstheme="minorBidi"/>
          <w:noProof/>
          <w:sz w:val="22"/>
          <w:szCs w:val="22"/>
          <w:lang w:val="en-US" w:eastAsia="zh-CN"/>
        </w:rPr>
      </w:pPr>
      <w:ins w:id="83" w:author="Kyunghun Jung" w:date="2023-04-25T15:48:00Z">
        <w:r>
          <w:rPr>
            <w:noProof/>
          </w:rPr>
          <w:t>5.3.3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_Toc133330169 \h </w:instrText>
        </w:r>
      </w:ins>
      <w:r>
        <w:rPr>
          <w:noProof/>
        </w:rPr>
      </w:r>
      <w:r>
        <w:rPr>
          <w:noProof/>
        </w:rPr>
        <w:fldChar w:fldCharType="separate"/>
      </w:r>
      <w:ins w:id="84" w:author="Kyunghun Jung" w:date="2023-04-25T15:48:00Z">
        <w:r>
          <w:rPr>
            <w:noProof/>
          </w:rPr>
          <w:t>12</w:t>
        </w:r>
        <w:r>
          <w:rPr>
            <w:noProof/>
          </w:rPr>
          <w:fldChar w:fldCharType="end"/>
        </w:r>
      </w:ins>
    </w:p>
    <w:p w14:paraId="34A7B965" w14:textId="72569F21" w:rsidR="009A7AC3" w:rsidRDefault="009A7AC3">
      <w:pPr>
        <w:pStyle w:val="TOC2"/>
        <w:rPr>
          <w:ins w:id="85" w:author="Kyunghun Jung" w:date="2023-04-25T15:48:00Z"/>
          <w:rFonts w:asciiTheme="minorHAnsi" w:eastAsiaTheme="minorEastAsia" w:hAnsiTheme="minorHAnsi" w:cstheme="minorBidi"/>
          <w:noProof/>
          <w:sz w:val="22"/>
          <w:szCs w:val="22"/>
          <w:lang w:val="en-US" w:eastAsia="zh-CN"/>
        </w:rPr>
      </w:pPr>
      <w:ins w:id="86" w:author="Kyunghun Jung" w:date="2023-04-25T15:48:00Z">
        <w:r>
          <w:rPr>
            <w:noProof/>
          </w:rPr>
          <w:t>5.4</w:t>
        </w:r>
        <w:r>
          <w:rPr>
            <w:rFonts w:asciiTheme="minorHAnsi" w:eastAsiaTheme="minorEastAsia" w:hAnsiTheme="minorHAnsi" w:cstheme="minorBidi"/>
            <w:noProof/>
            <w:sz w:val="22"/>
            <w:szCs w:val="22"/>
            <w:lang w:val="en-US" w:eastAsia="zh-CN"/>
          </w:rPr>
          <w:tab/>
        </w:r>
        <w:r>
          <w:rPr>
            <w:noProof/>
          </w:rPr>
          <w:t>Sensor</w:t>
        </w:r>
        <w:r>
          <w:rPr>
            <w:noProof/>
          </w:rPr>
          <w:tab/>
        </w:r>
        <w:r>
          <w:rPr>
            <w:noProof/>
          </w:rPr>
          <w:fldChar w:fldCharType="begin"/>
        </w:r>
        <w:r>
          <w:rPr>
            <w:noProof/>
          </w:rPr>
          <w:instrText xml:space="preserve"> PAGEREF _Toc133330170 \h </w:instrText>
        </w:r>
      </w:ins>
      <w:r>
        <w:rPr>
          <w:noProof/>
        </w:rPr>
      </w:r>
      <w:r>
        <w:rPr>
          <w:noProof/>
        </w:rPr>
        <w:fldChar w:fldCharType="separate"/>
      </w:r>
      <w:ins w:id="87" w:author="Kyunghun Jung" w:date="2023-04-25T15:48:00Z">
        <w:r>
          <w:rPr>
            <w:noProof/>
          </w:rPr>
          <w:t>12</w:t>
        </w:r>
        <w:r>
          <w:rPr>
            <w:noProof/>
          </w:rPr>
          <w:fldChar w:fldCharType="end"/>
        </w:r>
      </w:ins>
    </w:p>
    <w:p w14:paraId="2180349B" w14:textId="400E1C10" w:rsidR="009A7AC3" w:rsidRDefault="009A7AC3">
      <w:pPr>
        <w:pStyle w:val="TOC2"/>
        <w:rPr>
          <w:ins w:id="88" w:author="Kyunghun Jung" w:date="2023-04-25T15:48:00Z"/>
          <w:rFonts w:asciiTheme="minorHAnsi" w:eastAsiaTheme="minorEastAsia" w:hAnsiTheme="minorHAnsi" w:cstheme="minorBidi"/>
          <w:noProof/>
          <w:sz w:val="22"/>
          <w:szCs w:val="22"/>
          <w:lang w:val="en-US" w:eastAsia="zh-CN"/>
        </w:rPr>
      </w:pPr>
      <w:ins w:id="89" w:author="Kyunghun Jung" w:date="2023-04-25T15:48:00Z">
        <w:r>
          <w:rPr>
            <w:noProof/>
          </w:rPr>
          <w:t>5.3.1</w:t>
        </w:r>
        <w:r>
          <w:rPr>
            <w:rFonts w:asciiTheme="minorHAnsi" w:eastAsiaTheme="minorEastAsia" w:hAnsiTheme="minorHAnsi" w:cstheme="minorBidi"/>
            <w:noProof/>
            <w:sz w:val="22"/>
            <w:szCs w:val="22"/>
            <w:lang w:val="en-US" w:eastAsia="zh-CN"/>
          </w:rPr>
          <w:tab/>
        </w:r>
        <w:r>
          <w:rPr>
            <w:noProof/>
          </w:rPr>
          <w:t>Measure</w:t>
        </w:r>
        <w:r>
          <w:rPr>
            <w:noProof/>
          </w:rPr>
          <w:tab/>
        </w:r>
        <w:r>
          <w:rPr>
            <w:noProof/>
          </w:rPr>
          <w:fldChar w:fldCharType="begin"/>
        </w:r>
        <w:r>
          <w:rPr>
            <w:noProof/>
          </w:rPr>
          <w:instrText xml:space="preserve"> PAGEREF _Toc133330171 \h </w:instrText>
        </w:r>
      </w:ins>
      <w:r>
        <w:rPr>
          <w:noProof/>
        </w:rPr>
      </w:r>
      <w:r>
        <w:rPr>
          <w:noProof/>
        </w:rPr>
        <w:fldChar w:fldCharType="separate"/>
      </w:r>
      <w:ins w:id="90" w:author="Kyunghun Jung" w:date="2023-04-25T15:48:00Z">
        <w:r>
          <w:rPr>
            <w:noProof/>
          </w:rPr>
          <w:t>12</w:t>
        </w:r>
        <w:r>
          <w:rPr>
            <w:noProof/>
          </w:rPr>
          <w:fldChar w:fldCharType="end"/>
        </w:r>
      </w:ins>
    </w:p>
    <w:p w14:paraId="4E6EDAC6" w14:textId="30D62654" w:rsidR="009A7AC3" w:rsidRDefault="009A7AC3">
      <w:pPr>
        <w:pStyle w:val="TOC2"/>
        <w:rPr>
          <w:ins w:id="91" w:author="Kyunghun Jung" w:date="2023-04-25T15:48:00Z"/>
          <w:rFonts w:asciiTheme="minorHAnsi" w:eastAsiaTheme="minorEastAsia" w:hAnsiTheme="minorHAnsi" w:cstheme="minorBidi"/>
          <w:noProof/>
          <w:sz w:val="22"/>
          <w:szCs w:val="22"/>
          <w:lang w:val="en-US" w:eastAsia="zh-CN"/>
        </w:rPr>
      </w:pPr>
      <w:ins w:id="92" w:author="Kyunghun Jung" w:date="2023-04-25T15:48:00Z">
        <w:r>
          <w:rPr>
            <w:noProof/>
          </w:rPr>
          <w:t>5.5</w:t>
        </w:r>
        <w:r>
          <w:rPr>
            <w:rFonts w:asciiTheme="minorHAnsi" w:eastAsiaTheme="minorEastAsia" w:hAnsiTheme="minorHAnsi" w:cstheme="minorBidi"/>
            <w:noProof/>
            <w:sz w:val="22"/>
            <w:szCs w:val="22"/>
            <w:lang w:val="en-US" w:eastAsia="zh-CN"/>
          </w:rPr>
          <w:tab/>
        </w:r>
        <w:r>
          <w:rPr>
            <w:noProof/>
          </w:rPr>
          <w:t>Transport protocols</w:t>
        </w:r>
        <w:r>
          <w:rPr>
            <w:noProof/>
          </w:rPr>
          <w:tab/>
        </w:r>
        <w:r>
          <w:rPr>
            <w:noProof/>
          </w:rPr>
          <w:fldChar w:fldCharType="begin"/>
        </w:r>
        <w:r>
          <w:rPr>
            <w:noProof/>
          </w:rPr>
          <w:instrText xml:space="preserve"> PAGEREF _Toc133330172 \h </w:instrText>
        </w:r>
      </w:ins>
      <w:r>
        <w:rPr>
          <w:noProof/>
        </w:rPr>
      </w:r>
      <w:r>
        <w:rPr>
          <w:noProof/>
        </w:rPr>
        <w:fldChar w:fldCharType="separate"/>
      </w:r>
      <w:ins w:id="93" w:author="Kyunghun Jung" w:date="2023-04-25T15:48:00Z">
        <w:r>
          <w:rPr>
            <w:noProof/>
          </w:rPr>
          <w:t>12</w:t>
        </w:r>
        <w:r>
          <w:rPr>
            <w:noProof/>
          </w:rPr>
          <w:fldChar w:fldCharType="end"/>
        </w:r>
      </w:ins>
    </w:p>
    <w:p w14:paraId="0DCBCE2D" w14:textId="375534DD" w:rsidR="009A7AC3" w:rsidRDefault="009A7AC3">
      <w:pPr>
        <w:pStyle w:val="TOC1"/>
        <w:rPr>
          <w:ins w:id="94" w:author="Kyunghun Jung" w:date="2023-04-25T15:48:00Z"/>
          <w:rFonts w:asciiTheme="minorHAnsi" w:eastAsiaTheme="minorEastAsia" w:hAnsiTheme="minorHAnsi" w:cstheme="minorBidi"/>
          <w:noProof/>
          <w:szCs w:val="22"/>
          <w:lang w:val="en-US" w:eastAsia="zh-CN"/>
        </w:rPr>
      </w:pPr>
      <w:ins w:id="95" w:author="Kyunghun Jung" w:date="2023-04-25T15:48:00Z">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_Toc133330173 \h </w:instrText>
        </w:r>
      </w:ins>
      <w:r>
        <w:rPr>
          <w:noProof/>
        </w:rPr>
      </w:r>
      <w:r>
        <w:rPr>
          <w:noProof/>
        </w:rPr>
        <w:fldChar w:fldCharType="separate"/>
      </w:r>
      <w:ins w:id="96" w:author="Kyunghun Jung" w:date="2023-04-25T15:48:00Z">
        <w:r>
          <w:rPr>
            <w:noProof/>
          </w:rPr>
          <w:t>13</w:t>
        </w:r>
        <w:r>
          <w:rPr>
            <w:noProof/>
          </w:rPr>
          <w:fldChar w:fldCharType="end"/>
        </w:r>
      </w:ins>
    </w:p>
    <w:p w14:paraId="5EB14B91" w14:textId="665E06AE" w:rsidR="009A7AC3" w:rsidRDefault="009A7AC3">
      <w:pPr>
        <w:pStyle w:val="TOC2"/>
        <w:rPr>
          <w:ins w:id="97" w:author="Kyunghun Jung" w:date="2023-04-25T15:48:00Z"/>
          <w:rFonts w:asciiTheme="minorHAnsi" w:eastAsiaTheme="minorEastAsia" w:hAnsiTheme="minorHAnsi" w:cstheme="minorBidi"/>
          <w:noProof/>
          <w:sz w:val="22"/>
          <w:szCs w:val="22"/>
          <w:lang w:val="en-US" w:eastAsia="zh-CN"/>
        </w:rPr>
      </w:pPr>
      <w:ins w:id="98" w:author="Kyunghun Jung" w:date="2023-04-25T15:48:00Z">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_Toc133330174 \h </w:instrText>
        </w:r>
      </w:ins>
      <w:r>
        <w:rPr>
          <w:noProof/>
        </w:rPr>
      </w:r>
      <w:r>
        <w:rPr>
          <w:noProof/>
        </w:rPr>
        <w:fldChar w:fldCharType="separate"/>
      </w:r>
      <w:ins w:id="99" w:author="Kyunghun Jung" w:date="2023-04-25T15:48:00Z">
        <w:r>
          <w:rPr>
            <w:noProof/>
          </w:rPr>
          <w:t>13</w:t>
        </w:r>
        <w:r>
          <w:rPr>
            <w:noProof/>
          </w:rPr>
          <w:fldChar w:fldCharType="end"/>
        </w:r>
      </w:ins>
    </w:p>
    <w:p w14:paraId="52ACF4DB" w14:textId="5464575F" w:rsidR="009A7AC3" w:rsidRDefault="009A7AC3">
      <w:pPr>
        <w:pStyle w:val="TOC2"/>
        <w:rPr>
          <w:ins w:id="100" w:author="Kyunghun Jung" w:date="2023-04-25T15:48:00Z"/>
          <w:rFonts w:asciiTheme="minorHAnsi" w:eastAsiaTheme="minorEastAsia" w:hAnsiTheme="minorHAnsi" w:cstheme="minorBidi"/>
          <w:noProof/>
          <w:sz w:val="22"/>
          <w:szCs w:val="22"/>
          <w:lang w:val="en-US" w:eastAsia="zh-CN"/>
        </w:rPr>
      </w:pPr>
      <w:ins w:id="101" w:author="Kyunghun Jung" w:date="2023-04-25T15:48:00Z">
        <w:r>
          <w:rPr>
            <w:noProof/>
          </w:rPr>
          <w:t>6.2</w:t>
        </w:r>
        <w:r>
          <w:rPr>
            <w:rFonts w:asciiTheme="minorHAnsi" w:eastAsiaTheme="minorEastAsia" w:hAnsiTheme="minorHAnsi" w:cstheme="minorBidi"/>
            <w:noProof/>
            <w:sz w:val="22"/>
            <w:szCs w:val="22"/>
            <w:lang w:val="en-US" w:eastAsia="zh-CN"/>
          </w:rPr>
          <w:tab/>
        </w:r>
        <w:r>
          <w:rPr>
            <w:noProof/>
          </w:rPr>
          <w:t>WebRTC signaling protocol</w:t>
        </w:r>
        <w:r>
          <w:rPr>
            <w:noProof/>
          </w:rPr>
          <w:tab/>
        </w:r>
        <w:r>
          <w:rPr>
            <w:noProof/>
          </w:rPr>
          <w:fldChar w:fldCharType="begin"/>
        </w:r>
        <w:r>
          <w:rPr>
            <w:noProof/>
          </w:rPr>
          <w:instrText xml:space="preserve"> PAGEREF _Toc133330175 \h </w:instrText>
        </w:r>
      </w:ins>
      <w:r>
        <w:rPr>
          <w:noProof/>
        </w:rPr>
      </w:r>
      <w:r>
        <w:rPr>
          <w:noProof/>
        </w:rPr>
        <w:fldChar w:fldCharType="separate"/>
      </w:r>
      <w:ins w:id="102" w:author="Kyunghun Jung" w:date="2023-04-25T15:48:00Z">
        <w:r>
          <w:rPr>
            <w:noProof/>
          </w:rPr>
          <w:t>13</w:t>
        </w:r>
        <w:r>
          <w:rPr>
            <w:noProof/>
          </w:rPr>
          <w:fldChar w:fldCharType="end"/>
        </w:r>
      </w:ins>
    </w:p>
    <w:p w14:paraId="503A6713" w14:textId="083756E9" w:rsidR="009A7AC3" w:rsidRDefault="009A7AC3">
      <w:pPr>
        <w:pStyle w:val="TOC3"/>
        <w:rPr>
          <w:ins w:id="103" w:author="Kyunghun Jung" w:date="2023-04-25T15:48:00Z"/>
          <w:rFonts w:asciiTheme="minorHAnsi" w:eastAsiaTheme="minorEastAsia" w:hAnsiTheme="minorHAnsi" w:cstheme="minorBidi"/>
          <w:noProof/>
          <w:sz w:val="22"/>
          <w:szCs w:val="22"/>
          <w:lang w:val="en-US" w:eastAsia="zh-CN"/>
        </w:rPr>
      </w:pPr>
      <w:ins w:id="104" w:author="Kyunghun Jung" w:date="2023-04-25T15:48:00Z">
        <w:r>
          <w:rPr>
            <w:noProof/>
          </w:rPr>
          <w:t>6.2.1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_Toc133330176 \h </w:instrText>
        </w:r>
      </w:ins>
      <w:r>
        <w:rPr>
          <w:noProof/>
        </w:rPr>
      </w:r>
      <w:r>
        <w:rPr>
          <w:noProof/>
        </w:rPr>
        <w:fldChar w:fldCharType="separate"/>
      </w:r>
      <w:ins w:id="105" w:author="Kyunghun Jung" w:date="2023-04-25T15:48:00Z">
        <w:r>
          <w:rPr>
            <w:noProof/>
          </w:rPr>
          <w:t>13</w:t>
        </w:r>
        <w:r>
          <w:rPr>
            <w:noProof/>
          </w:rPr>
          <w:fldChar w:fldCharType="end"/>
        </w:r>
      </w:ins>
    </w:p>
    <w:p w14:paraId="6B9124DB" w14:textId="00C310F9" w:rsidR="009A7AC3" w:rsidRDefault="009A7AC3">
      <w:pPr>
        <w:pStyle w:val="TOC3"/>
        <w:rPr>
          <w:ins w:id="106" w:author="Kyunghun Jung" w:date="2023-04-25T15:48:00Z"/>
          <w:rFonts w:asciiTheme="minorHAnsi" w:eastAsiaTheme="minorEastAsia" w:hAnsiTheme="minorHAnsi" w:cstheme="minorBidi"/>
          <w:noProof/>
          <w:sz w:val="22"/>
          <w:szCs w:val="22"/>
          <w:lang w:val="en-US" w:eastAsia="zh-CN"/>
        </w:rPr>
      </w:pPr>
      <w:ins w:id="107" w:author="Kyunghun Jung" w:date="2023-04-25T15:48:00Z">
        <w:r>
          <w:rPr>
            <w:noProof/>
          </w:rPr>
          <w:t>6.2.2</w:t>
        </w:r>
        <w:r>
          <w:rPr>
            <w:rFonts w:asciiTheme="minorHAnsi" w:eastAsiaTheme="minorEastAsia" w:hAnsiTheme="minorHAnsi" w:cstheme="minorBidi"/>
            <w:noProof/>
            <w:sz w:val="22"/>
            <w:szCs w:val="22"/>
            <w:lang w:val="en-US" w:eastAsia="zh-CN"/>
          </w:rPr>
          <w:tab/>
        </w:r>
        <w:r>
          <w:rPr>
            <w:noProof/>
          </w:rPr>
          <w:t>Protocol and version identification</w:t>
        </w:r>
        <w:r>
          <w:rPr>
            <w:noProof/>
          </w:rPr>
          <w:tab/>
        </w:r>
        <w:r>
          <w:rPr>
            <w:noProof/>
          </w:rPr>
          <w:fldChar w:fldCharType="begin"/>
        </w:r>
        <w:r>
          <w:rPr>
            <w:noProof/>
          </w:rPr>
          <w:instrText xml:space="preserve"> PAGEREF _Toc133330177 \h </w:instrText>
        </w:r>
      </w:ins>
      <w:r>
        <w:rPr>
          <w:noProof/>
        </w:rPr>
      </w:r>
      <w:r>
        <w:rPr>
          <w:noProof/>
        </w:rPr>
        <w:fldChar w:fldCharType="separate"/>
      </w:r>
      <w:ins w:id="108" w:author="Kyunghun Jung" w:date="2023-04-25T15:48:00Z">
        <w:r>
          <w:rPr>
            <w:noProof/>
          </w:rPr>
          <w:t>13</w:t>
        </w:r>
        <w:r>
          <w:rPr>
            <w:noProof/>
          </w:rPr>
          <w:fldChar w:fldCharType="end"/>
        </w:r>
      </w:ins>
    </w:p>
    <w:p w14:paraId="3A3FE769" w14:textId="10378CB4" w:rsidR="009A7AC3" w:rsidRDefault="009A7AC3">
      <w:pPr>
        <w:pStyle w:val="TOC3"/>
        <w:rPr>
          <w:ins w:id="109" w:author="Kyunghun Jung" w:date="2023-04-25T15:48:00Z"/>
          <w:rFonts w:asciiTheme="minorHAnsi" w:eastAsiaTheme="minorEastAsia" w:hAnsiTheme="minorHAnsi" w:cstheme="minorBidi"/>
          <w:noProof/>
          <w:sz w:val="22"/>
          <w:szCs w:val="22"/>
          <w:lang w:val="en-US" w:eastAsia="zh-CN"/>
        </w:rPr>
      </w:pPr>
      <w:ins w:id="110" w:author="Kyunghun Jung" w:date="2023-04-25T15:48:00Z">
        <w:r>
          <w:rPr>
            <w:noProof/>
          </w:rPr>
          <w:t>6.2.3</w:t>
        </w:r>
        <w:r>
          <w:rPr>
            <w:rFonts w:asciiTheme="minorHAnsi" w:eastAsiaTheme="minorEastAsia" w:hAnsiTheme="minorHAnsi" w:cstheme="minorBidi"/>
            <w:noProof/>
            <w:sz w:val="22"/>
            <w:szCs w:val="22"/>
            <w:lang w:val="en-US" w:eastAsia="zh-CN"/>
          </w:rPr>
          <w:tab/>
        </w:r>
        <w:r>
          <w:rPr>
            <w:noProof/>
          </w:rPr>
          <w:t>WebSocket URI structure</w:t>
        </w:r>
        <w:r>
          <w:rPr>
            <w:noProof/>
          </w:rPr>
          <w:tab/>
        </w:r>
        <w:r>
          <w:rPr>
            <w:noProof/>
          </w:rPr>
          <w:fldChar w:fldCharType="begin"/>
        </w:r>
        <w:r>
          <w:rPr>
            <w:noProof/>
          </w:rPr>
          <w:instrText xml:space="preserve"> PAGEREF _Toc133330178 \h </w:instrText>
        </w:r>
      </w:ins>
      <w:r>
        <w:rPr>
          <w:noProof/>
        </w:rPr>
      </w:r>
      <w:r>
        <w:rPr>
          <w:noProof/>
        </w:rPr>
        <w:fldChar w:fldCharType="separate"/>
      </w:r>
      <w:ins w:id="111" w:author="Kyunghun Jung" w:date="2023-04-25T15:48:00Z">
        <w:r>
          <w:rPr>
            <w:noProof/>
          </w:rPr>
          <w:t>13</w:t>
        </w:r>
        <w:r>
          <w:rPr>
            <w:noProof/>
          </w:rPr>
          <w:fldChar w:fldCharType="end"/>
        </w:r>
      </w:ins>
    </w:p>
    <w:p w14:paraId="409D78BE" w14:textId="2503B141" w:rsidR="009A7AC3" w:rsidRDefault="009A7AC3">
      <w:pPr>
        <w:pStyle w:val="TOC3"/>
        <w:rPr>
          <w:ins w:id="112" w:author="Kyunghun Jung" w:date="2023-04-25T15:48:00Z"/>
          <w:rFonts w:asciiTheme="minorHAnsi" w:eastAsiaTheme="minorEastAsia" w:hAnsiTheme="minorHAnsi" w:cstheme="minorBidi"/>
          <w:noProof/>
          <w:sz w:val="22"/>
          <w:szCs w:val="22"/>
          <w:lang w:val="en-US" w:eastAsia="zh-CN"/>
        </w:rPr>
      </w:pPr>
      <w:ins w:id="113" w:author="Kyunghun Jung" w:date="2023-04-25T15:48:00Z">
        <w:r>
          <w:rPr>
            <w:noProof/>
          </w:rPr>
          <w:t>6.2.4</w:t>
        </w:r>
        <w:r>
          <w:rPr>
            <w:rFonts w:asciiTheme="minorHAnsi" w:eastAsiaTheme="minorEastAsia" w:hAnsiTheme="minorHAnsi" w:cstheme="minorBidi"/>
            <w:noProof/>
            <w:sz w:val="22"/>
            <w:szCs w:val="22"/>
            <w:lang w:val="en-US" w:eastAsia="zh-CN"/>
          </w:rPr>
          <w:tab/>
        </w:r>
        <w:r>
          <w:rPr>
            <w:noProof/>
          </w:rPr>
          <w:t>SWAP</w:t>
        </w:r>
        <w:r>
          <w:rPr>
            <w:noProof/>
          </w:rPr>
          <w:tab/>
        </w:r>
        <w:r>
          <w:rPr>
            <w:noProof/>
          </w:rPr>
          <w:fldChar w:fldCharType="begin"/>
        </w:r>
        <w:r>
          <w:rPr>
            <w:noProof/>
          </w:rPr>
          <w:instrText xml:space="preserve"> PAGEREF _Toc133330179 \h </w:instrText>
        </w:r>
      </w:ins>
      <w:r>
        <w:rPr>
          <w:noProof/>
        </w:rPr>
      </w:r>
      <w:r>
        <w:rPr>
          <w:noProof/>
        </w:rPr>
        <w:fldChar w:fldCharType="separate"/>
      </w:r>
      <w:ins w:id="114" w:author="Kyunghun Jung" w:date="2023-04-25T15:48:00Z">
        <w:r>
          <w:rPr>
            <w:noProof/>
          </w:rPr>
          <w:t>14</w:t>
        </w:r>
        <w:r>
          <w:rPr>
            <w:noProof/>
          </w:rPr>
          <w:fldChar w:fldCharType="end"/>
        </w:r>
      </w:ins>
    </w:p>
    <w:p w14:paraId="742DE371" w14:textId="08BF0336" w:rsidR="009A7AC3" w:rsidRDefault="009A7AC3">
      <w:pPr>
        <w:pStyle w:val="TOC4"/>
        <w:rPr>
          <w:ins w:id="115" w:author="Kyunghun Jung" w:date="2023-04-25T15:48:00Z"/>
          <w:rFonts w:asciiTheme="minorHAnsi" w:eastAsiaTheme="minorEastAsia" w:hAnsiTheme="minorHAnsi" w:cstheme="minorBidi"/>
          <w:noProof/>
          <w:sz w:val="22"/>
          <w:szCs w:val="22"/>
          <w:lang w:val="en-US" w:eastAsia="zh-CN"/>
        </w:rPr>
      </w:pPr>
      <w:ins w:id="116" w:author="Kyunghun Jung" w:date="2023-04-25T15:48:00Z">
        <w:r>
          <w:rPr>
            <w:noProof/>
          </w:rPr>
          <w:t>6.2.4.1</w:t>
        </w:r>
        <w:r>
          <w:rPr>
            <w:rFonts w:asciiTheme="minorHAnsi" w:eastAsiaTheme="minorEastAsia" w:hAnsiTheme="minorHAnsi" w:cstheme="minorBidi"/>
            <w:noProof/>
            <w:sz w:val="22"/>
            <w:szCs w:val="22"/>
            <w:lang w:val="en-US" w:eastAsia="zh-CN"/>
          </w:rPr>
          <w:tab/>
        </w:r>
        <w:r>
          <w:rPr>
            <w:noProof/>
          </w:rPr>
          <w:t>Protocol and version identification</w:t>
        </w:r>
        <w:r>
          <w:rPr>
            <w:noProof/>
          </w:rPr>
          <w:tab/>
        </w:r>
        <w:r>
          <w:rPr>
            <w:noProof/>
          </w:rPr>
          <w:fldChar w:fldCharType="begin"/>
        </w:r>
        <w:r>
          <w:rPr>
            <w:noProof/>
          </w:rPr>
          <w:instrText xml:space="preserve"> PAGEREF _Toc133330180 \h </w:instrText>
        </w:r>
      </w:ins>
      <w:r>
        <w:rPr>
          <w:noProof/>
        </w:rPr>
      </w:r>
      <w:r>
        <w:rPr>
          <w:noProof/>
        </w:rPr>
        <w:fldChar w:fldCharType="separate"/>
      </w:r>
      <w:ins w:id="117" w:author="Kyunghun Jung" w:date="2023-04-25T15:48:00Z">
        <w:r>
          <w:rPr>
            <w:noProof/>
          </w:rPr>
          <w:t>14</w:t>
        </w:r>
        <w:r>
          <w:rPr>
            <w:noProof/>
          </w:rPr>
          <w:fldChar w:fldCharType="end"/>
        </w:r>
      </w:ins>
    </w:p>
    <w:p w14:paraId="1F7B5EC3" w14:textId="2B3D4502" w:rsidR="009A7AC3" w:rsidRDefault="009A7AC3">
      <w:pPr>
        <w:pStyle w:val="TOC4"/>
        <w:rPr>
          <w:ins w:id="118" w:author="Kyunghun Jung" w:date="2023-04-25T15:48:00Z"/>
          <w:rFonts w:asciiTheme="minorHAnsi" w:eastAsiaTheme="minorEastAsia" w:hAnsiTheme="minorHAnsi" w:cstheme="minorBidi"/>
          <w:noProof/>
          <w:sz w:val="22"/>
          <w:szCs w:val="22"/>
          <w:lang w:val="en-US" w:eastAsia="zh-CN"/>
        </w:rPr>
      </w:pPr>
      <w:ins w:id="119" w:author="Kyunghun Jung" w:date="2023-04-25T15:48:00Z">
        <w:r>
          <w:rPr>
            <w:noProof/>
          </w:rPr>
          <w:t>6.2.4.2</w:t>
        </w:r>
        <w:r>
          <w:rPr>
            <w:rFonts w:asciiTheme="minorHAnsi" w:eastAsiaTheme="minorEastAsia" w:hAnsiTheme="minorHAnsi" w:cstheme="minorBidi"/>
            <w:noProof/>
            <w:sz w:val="22"/>
            <w:szCs w:val="22"/>
            <w:lang w:val="en-US" w:eastAsia="zh-CN"/>
          </w:rPr>
          <w:tab/>
        </w:r>
        <w:r>
          <w:rPr>
            <w:noProof/>
          </w:rPr>
          <w:t>Transport</w:t>
        </w:r>
        <w:r>
          <w:rPr>
            <w:noProof/>
          </w:rPr>
          <w:tab/>
        </w:r>
        <w:r>
          <w:rPr>
            <w:noProof/>
          </w:rPr>
          <w:fldChar w:fldCharType="begin"/>
        </w:r>
        <w:r>
          <w:rPr>
            <w:noProof/>
          </w:rPr>
          <w:instrText xml:space="preserve"> PAGEREF _Toc133330181 \h </w:instrText>
        </w:r>
      </w:ins>
      <w:r>
        <w:rPr>
          <w:noProof/>
        </w:rPr>
      </w:r>
      <w:r>
        <w:rPr>
          <w:noProof/>
        </w:rPr>
        <w:fldChar w:fldCharType="separate"/>
      </w:r>
      <w:ins w:id="120" w:author="Kyunghun Jung" w:date="2023-04-25T15:48:00Z">
        <w:r>
          <w:rPr>
            <w:noProof/>
          </w:rPr>
          <w:t>14</w:t>
        </w:r>
        <w:r>
          <w:rPr>
            <w:noProof/>
          </w:rPr>
          <w:fldChar w:fldCharType="end"/>
        </w:r>
      </w:ins>
    </w:p>
    <w:p w14:paraId="5AEF2A4B" w14:textId="5D6FF614" w:rsidR="009A7AC3" w:rsidRDefault="009A7AC3">
      <w:pPr>
        <w:pStyle w:val="TOC4"/>
        <w:rPr>
          <w:ins w:id="121" w:author="Kyunghun Jung" w:date="2023-04-25T15:48:00Z"/>
          <w:rFonts w:asciiTheme="minorHAnsi" w:eastAsiaTheme="minorEastAsia" w:hAnsiTheme="minorHAnsi" w:cstheme="minorBidi"/>
          <w:noProof/>
          <w:sz w:val="22"/>
          <w:szCs w:val="22"/>
          <w:lang w:val="en-US" w:eastAsia="zh-CN"/>
        </w:rPr>
      </w:pPr>
      <w:ins w:id="122" w:author="Kyunghun Jung" w:date="2023-04-25T15:48:00Z">
        <w:r>
          <w:rPr>
            <w:noProof/>
          </w:rPr>
          <w:t>6.2.4.3</w:t>
        </w:r>
        <w:r>
          <w:rPr>
            <w:rFonts w:asciiTheme="minorHAnsi" w:eastAsiaTheme="minorEastAsia" w:hAnsiTheme="minorHAnsi" w:cstheme="minorBidi"/>
            <w:noProof/>
            <w:sz w:val="22"/>
            <w:szCs w:val="22"/>
            <w:lang w:val="en-US" w:eastAsia="zh-CN"/>
          </w:rPr>
          <w:tab/>
        </w:r>
        <w:r>
          <w:rPr>
            <w:noProof/>
          </w:rPr>
          <w:t>State machine</w:t>
        </w:r>
        <w:r>
          <w:rPr>
            <w:noProof/>
          </w:rPr>
          <w:tab/>
        </w:r>
        <w:r>
          <w:rPr>
            <w:noProof/>
          </w:rPr>
          <w:fldChar w:fldCharType="begin"/>
        </w:r>
        <w:r>
          <w:rPr>
            <w:noProof/>
          </w:rPr>
          <w:instrText xml:space="preserve"> PAGEREF _Toc133330182 \h </w:instrText>
        </w:r>
      </w:ins>
      <w:r>
        <w:rPr>
          <w:noProof/>
        </w:rPr>
      </w:r>
      <w:r>
        <w:rPr>
          <w:noProof/>
        </w:rPr>
        <w:fldChar w:fldCharType="separate"/>
      </w:r>
      <w:ins w:id="123" w:author="Kyunghun Jung" w:date="2023-04-25T15:48:00Z">
        <w:r>
          <w:rPr>
            <w:noProof/>
          </w:rPr>
          <w:t>14</w:t>
        </w:r>
        <w:r>
          <w:rPr>
            <w:noProof/>
          </w:rPr>
          <w:fldChar w:fldCharType="end"/>
        </w:r>
      </w:ins>
    </w:p>
    <w:p w14:paraId="243655B7" w14:textId="16E213D5" w:rsidR="009A7AC3" w:rsidRDefault="009A7AC3">
      <w:pPr>
        <w:pStyle w:val="TOC4"/>
        <w:rPr>
          <w:ins w:id="124" w:author="Kyunghun Jung" w:date="2023-04-25T15:48:00Z"/>
          <w:rFonts w:asciiTheme="minorHAnsi" w:eastAsiaTheme="minorEastAsia" w:hAnsiTheme="minorHAnsi" w:cstheme="minorBidi"/>
          <w:noProof/>
          <w:sz w:val="22"/>
          <w:szCs w:val="22"/>
          <w:lang w:val="en-US" w:eastAsia="zh-CN"/>
        </w:rPr>
      </w:pPr>
      <w:ins w:id="125" w:author="Kyunghun Jung" w:date="2023-04-25T15:48:00Z">
        <w:r>
          <w:rPr>
            <w:noProof/>
          </w:rPr>
          <w:t>6.2.4.4</w:t>
        </w:r>
        <w:r>
          <w:rPr>
            <w:rFonts w:asciiTheme="minorHAnsi" w:eastAsiaTheme="minorEastAsia" w:hAnsiTheme="minorHAnsi" w:cstheme="minorBidi"/>
            <w:noProof/>
            <w:sz w:val="22"/>
            <w:szCs w:val="22"/>
            <w:lang w:val="en-US" w:eastAsia="zh-CN"/>
          </w:rPr>
          <w:tab/>
        </w:r>
        <w:r>
          <w:rPr>
            <w:noProof/>
          </w:rPr>
          <w:t>Message syntax and semantics</w:t>
        </w:r>
        <w:r>
          <w:rPr>
            <w:noProof/>
          </w:rPr>
          <w:tab/>
        </w:r>
        <w:r>
          <w:rPr>
            <w:noProof/>
          </w:rPr>
          <w:fldChar w:fldCharType="begin"/>
        </w:r>
        <w:r>
          <w:rPr>
            <w:noProof/>
          </w:rPr>
          <w:instrText xml:space="preserve"> PAGEREF _Toc133330183 \h </w:instrText>
        </w:r>
      </w:ins>
      <w:r>
        <w:rPr>
          <w:noProof/>
        </w:rPr>
      </w:r>
      <w:r>
        <w:rPr>
          <w:noProof/>
        </w:rPr>
        <w:fldChar w:fldCharType="separate"/>
      </w:r>
      <w:ins w:id="126" w:author="Kyunghun Jung" w:date="2023-04-25T15:48:00Z">
        <w:r>
          <w:rPr>
            <w:noProof/>
          </w:rPr>
          <w:t>16</w:t>
        </w:r>
        <w:r>
          <w:rPr>
            <w:noProof/>
          </w:rPr>
          <w:fldChar w:fldCharType="end"/>
        </w:r>
      </w:ins>
    </w:p>
    <w:p w14:paraId="5383187C" w14:textId="0C5E129A" w:rsidR="009A7AC3" w:rsidRDefault="009A7AC3">
      <w:pPr>
        <w:pStyle w:val="TOC5"/>
        <w:rPr>
          <w:ins w:id="127" w:author="Kyunghun Jung" w:date="2023-04-25T15:48:00Z"/>
          <w:rFonts w:asciiTheme="minorHAnsi" w:eastAsiaTheme="minorEastAsia" w:hAnsiTheme="minorHAnsi" w:cstheme="minorBidi"/>
          <w:noProof/>
          <w:sz w:val="22"/>
          <w:szCs w:val="22"/>
          <w:lang w:val="en-US" w:eastAsia="zh-CN"/>
        </w:rPr>
      </w:pPr>
      <w:ins w:id="128" w:author="Kyunghun Jung" w:date="2023-04-25T15:48:00Z">
        <w:r>
          <w:rPr>
            <w:noProof/>
          </w:rPr>
          <w:t>6.2.4.4.1</w:t>
        </w:r>
        <w:r>
          <w:rPr>
            <w:rFonts w:asciiTheme="minorHAnsi" w:eastAsiaTheme="minorEastAsia" w:hAnsiTheme="minorHAnsi" w:cstheme="minorBidi"/>
            <w:noProof/>
            <w:sz w:val="22"/>
            <w:szCs w:val="22"/>
            <w:lang w:val="en-US" w:eastAsia="zh-CN"/>
          </w:rPr>
          <w:tab/>
        </w:r>
        <w:r>
          <w:rPr>
            <w:noProof/>
          </w:rPr>
          <w:t>Common message fields</w:t>
        </w:r>
        <w:r>
          <w:rPr>
            <w:noProof/>
          </w:rPr>
          <w:tab/>
        </w:r>
        <w:r>
          <w:rPr>
            <w:noProof/>
          </w:rPr>
          <w:fldChar w:fldCharType="begin"/>
        </w:r>
        <w:r>
          <w:rPr>
            <w:noProof/>
          </w:rPr>
          <w:instrText xml:space="preserve"> PAGEREF _Toc133330184 \h </w:instrText>
        </w:r>
      </w:ins>
      <w:r>
        <w:rPr>
          <w:noProof/>
        </w:rPr>
      </w:r>
      <w:r>
        <w:rPr>
          <w:noProof/>
        </w:rPr>
        <w:fldChar w:fldCharType="separate"/>
      </w:r>
      <w:ins w:id="129" w:author="Kyunghun Jung" w:date="2023-04-25T15:48:00Z">
        <w:r>
          <w:rPr>
            <w:noProof/>
          </w:rPr>
          <w:t>16</w:t>
        </w:r>
        <w:r>
          <w:rPr>
            <w:noProof/>
          </w:rPr>
          <w:fldChar w:fldCharType="end"/>
        </w:r>
      </w:ins>
    </w:p>
    <w:p w14:paraId="674F2011" w14:textId="69400DF6" w:rsidR="009A7AC3" w:rsidRDefault="009A7AC3">
      <w:pPr>
        <w:pStyle w:val="TOC6"/>
        <w:rPr>
          <w:ins w:id="130" w:author="Kyunghun Jung" w:date="2023-04-25T15:48:00Z"/>
          <w:rFonts w:asciiTheme="minorHAnsi" w:eastAsiaTheme="minorEastAsia" w:hAnsiTheme="minorHAnsi" w:cstheme="minorBidi"/>
          <w:noProof/>
          <w:sz w:val="22"/>
          <w:szCs w:val="22"/>
          <w:lang w:val="en-US" w:eastAsia="zh-CN"/>
        </w:rPr>
      </w:pPr>
      <w:ins w:id="131" w:author="Kyunghun Jung" w:date="2023-04-25T15:48:00Z">
        <w:r>
          <w:rPr>
            <w:noProof/>
          </w:rPr>
          <w:t>6.2.4.4.1.1</w:t>
        </w:r>
        <w:r>
          <w:rPr>
            <w:rFonts w:asciiTheme="minorHAnsi" w:eastAsiaTheme="minorEastAsia" w:hAnsiTheme="minorHAnsi" w:cstheme="minorBidi"/>
            <w:noProof/>
            <w:sz w:val="22"/>
            <w:szCs w:val="22"/>
            <w:lang w:val="en-US" w:eastAsia="zh-CN"/>
          </w:rPr>
          <w:tab/>
        </w:r>
        <w:r>
          <w:rPr>
            <w:noProof/>
          </w:rPr>
          <w:t>Source Id</w:t>
        </w:r>
        <w:r>
          <w:rPr>
            <w:noProof/>
          </w:rPr>
          <w:tab/>
        </w:r>
        <w:r>
          <w:rPr>
            <w:noProof/>
          </w:rPr>
          <w:fldChar w:fldCharType="begin"/>
        </w:r>
        <w:r>
          <w:rPr>
            <w:noProof/>
          </w:rPr>
          <w:instrText xml:space="preserve"> PAGEREF _Toc133330185 \h </w:instrText>
        </w:r>
      </w:ins>
      <w:r>
        <w:rPr>
          <w:noProof/>
        </w:rPr>
      </w:r>
      <w:r>
        <w:rPr>
          <w:noProof/>
        </w:rPr>
        <w:fldChar w:fldCharType="separate"/>
      </w:r>
      <w:ins w:id="132" w:author="Kyunghun Jung" w:date="2023-04-25T15:48:00Z">
        <w:r>
          <w:rPr>
            <w:noProof/>
          </w:rPr>
          <w:t>16</w:t>
        </w:r>
        <w:r>
          <w:rPr>
            <w:noProof/>
          </w:rPr>
          <w:fldChar w:fldCharType="end"/>
        </w:r>
      </w:ins>
    </w:p>
    <w:p w14:paraId="618E0FE7" w14:textId="2F326EF1" w:rsidR="009A7AC3" w:rsidRDefault="009A7AC3">
      <w:pPr>
        <w:pStyle w:val="TOC6"/>
        <w:rPr>
          <w:ins w:id="133" w:author="Kyunghun Jung" w:date="2023-04-25T15:48:00Z"/>
          <w:rFonts w:asciiTheme="minorHAnsi" w:eastAsiaTheme="minorEastAsia" w:hAnsiTheme="minorHAnsi" w:cstheme="minorBidi"/>
          <w:noProof/>
          <w:sz w:val="22"/>
          <w:szCs w:val="22"/>
          <w:lang w:val="en-US" w:eastAsia="zh-CN"/>
        </w:rPr>
      </w:pPr>
      <w:ins w:id="134" w:author="Kyunghun Jung" w:date="2023-04-25T15:48:00Z">
        <w:r>
          <w:rPr>
            <w:noProof/>
          </w:rPr>
          <w:t>6.2.4.4.1.2</w:t>
        </w:r>
        <w:r>
          <w:rPr>
            <w:rFonts w:asciiTheme="minorHAnsi" w:eastAsiaTheme="minorEastAsia" w:hAnsiTheme="minorHAnsi" w:cstheme="minorBidi"/>
            <w:noProof/>
            <w:sz w:val="22"/>
            <w:szCs w:val="22"/>
            <w:lang w:val="en-US" w:eastAsia="zh-CN"/>
          </w:rPr>
          <w:tab/>
        </w:r>
        <w:r>
          <w:rPr>
            <w:noProof/>
          </w:rPr>
          <w:t>Message Id</w:t>
        </w:r>
        <w:r>
          <w:rPr>
            <w:noProof/>
          </w:rPr>
          <w:tab/>
        </w:r>
        <w:r>
          <w:rPr>
            <w:noProof/>
          </w:rPr>
          <w:fldChar w:fldCharType="begin"/>
        </w:r>
        <w:r>
          <w:rPr>
            <w:noProof/>
          </w:rPr>
          <w:instrText xml:space="preserve"> PAGEREF _Toc133330186 \h </w:instrText>
        </w:r>
      </w:ins>
      <w:r>
        <w:rPr>
          <w:noProof/>
        </w:rPr>
      </w:r>
      <w:r>
        <w:rPr>
          <w:noProof/>
        </w:rPr>
        <w:fldChar w:fldCharType="separate"/>
      </w:r>
      <w:ins w:id="135" w:author="Kyunghun Jung" w:date="2023-04-25T15:48:00Z">
        <w:r>
          <w:rPr>
            <w:noProof/>
          </w:rPr>
          <w:t>16</w:t>
        </w:r>
        <w:r>
          <w:rPr>
            <w:noProof/>
          </w:rPr>
          <w:fldChar w:fldCharType="end"/>
        </w:r>
      </w:ins>
    </w:p>
    <w:p w14:paraId="2205080E" w14:textId="2F9344D4" w:rsidR="009A7AC3" w:rsidRDefault="009A7AC3">
      <w:pPr>
        <w:pStyle w:val="TOC6"/>
        <w:rPr>
          <w:ins w:id="136" w:author="Kyunghun Jung" w:date="2023-04-25T15:48:00Z"/>
          <w:rFonts w:asciiTheme="minorHAnsi" w:eastAsiaTheme="minorEastAsia" w:hAnsiTheme="minorHAnsi" w:cstheme="minorBidi"/>
          <w:noProof/>
          <w:sz w:val="22"/>
          <w:szCs w:val="22"/>
          <w:lang w:val="en-US" w:eastAsia="zh-CN"/>
        </w:rPr>
      </w:pPr>
      <w:ins w:id="137" w:author="Kyunghun Jung" w:date="2023-04-25T15:48:00Z">
        <w:r>
          <w:rPr>
            <w:noProof/>
          </w:rPr>
          <w:t>6.2.4.4.1.3</w:t>
        </w:r>
        <w:r>
          <w:rPr>
            <w:rFonts w:asciiTheme="minorHAnsi" w:eastAsiaTheme="minorEastAsia" w:hAnsiTheme="minorHAnsi" w:cstheme="minorBidi"/>
            <w:noProof/>
            <w:sz w:val="22"/>
            <w:szCs w:val="22"/>
            <w:lang w:val="en-US" w:eastAsia="zh-CN"/>
          </w:rPr>
          <w:tab/>
        </w:r>
        <w:r>
          <w:rPr>
            <w:noProof/>
          </w:rPr>
          <w:t>Message Type</w:t>
        </w:r>
        <w:r>
          <w:rPr>
            <w:noProof/>
          </w:rPr>
          <w:tab/>
        </w:r>
        <w:r>
          <w:rPr>
            <w:noProof/>
          </w:rPr>
          <w:fldChar w:fldCharType="begin"/>
        </w:r>
        <w:r>
          <w:rPr>
            <w:noProof/>
          </w:rPr>
          <w:instrText xml:space="preserve"> PAGEREF _Toc133330187 \h </w:instrText>
        </w:r>
      </w:ins>
      <w:r>
        <w:rPr>
          <w:noProof/>
        </w:rPr>
      </w:r>
      <w:r>
        <w:rPr>
          <w:noProof/>
        </w:rPr>
        <w:fldChar w:fldCharType="separate"/>
      </w:r>
      <w:ins w:id="138" w:author="Kyunghun Jung" w:date="2023-04-25T15:48:00Z">
        <w:r>
          <w:rPr>
            <w:noProof/>
          </w:rPr>
          <w:t>17</w:t>
        </w:r>
        <w:r>
          <w:rPr>
            <w:noProof/>
          </w:rPr>
          <w:fldChar w:fldCharType="end"/>
        </w:r>
      </w:ins>
    </w:p>
    <w:p w14:paraId="3612D395" w14:textId="064FE247" w:rsidR="009A7AC3" w:rsidRDefault="009A7AC3">
      <w:pPr>
        <w:pStyle w:val="TOC5"/>
        <w:rPr>
          <w:ins w:id="139" w:author="Kyunghun Jung" w:date="2023-04-25T15:48:00Z"/>
          <w:rFonts w:asciiTheme="minorHAnsi" w:eastAsiaTheme="minorEastAsia" w:hAnsiTheme="minorHAnsi" w:cstheme="minorBidi"/>
          <w:noProof/>
          <w:sz w:val="22"/>
          <w:szCs w:val="22"/>
          <w:lang w:val="en-US" w:eastAsia="zh-CN"/>
        </w:rPr>
      </w:pPr>
      <w:ins w:id="140" w:author="Kyunghun Jung" w:date="2023-04-25T15:48:00Z">
        <w:r>
          <w:rPr>
            <w:noProof/>
          </w:rPr>
          <w:t>6.2.4.4.2</w:t>
        </w:r>
        <w:r>
          <w:rPr>
            <w:rFonts w:asciiTheme="minorHAnsi" w:eastAsiaTheme="minorEastAsia" w:hAnsiTheme="minorHAnsi" w:cstheme="minorBidi"/>
            <w:noProof/>
            <w:sz w:val="22"/>
            <w:szCs w:val="22"/>
            <w:lang w:val="en-US" w:eastAsia="zh-CN"/>
          </w:rPr>
          <w:tab/>
        </w:r>
        <w:r>
          <w:rPr>
            <w:noProof/>
          </w:rPr>
          <w:t>Register message</w:t>
        </w:r>
        <w:r>
          <w:rPr>
            <w:noProof/>
          </w:rPr>
          <w:tab/>
        </w:r>
        <w:r>
          <w:rPr>
            <w:noProof/>
          </w:rPr>
          <w:fldChar w:fldCharType="begin"/>
        </w:r>
        <w:r>
          <w:rPr>
            <w:noProof/>
          </w:rPr>
          <w:instrText xml:space="preserve"> PAGEREF _Toc133330188 \h </w:instrText>
        </w:r>
      </w:ins>
      <w:r>
        <w:rPr>
          <w:noProof/>
        </w:rPr>
      </w:r>
      <w:r>
        <w:rPr>
          <w:noProof/>
        </w:rPr>
        <w:fldChar w:fldCharType="separate"/>
      </w:r>
      <w:ins w:id="141" w:author="Kyunghun Jung" w:date="2023-04-25T15:48:00Z">
        <w:r>
          <w:rPr>
            <w:noProof/>
          </w:rPr>
          <w:t>17</w:t>
        </w:r>
        <w:r>
          <w:rPr>
            <w:noProof/>
          </w:rPr>
          <w:fldChar w:fldCharType="end"/>
        </w:r>
      </w:ins>
    </w:p>
    <w:p w14:paraId="0B4BD472" w14:textId="4F3E1245" w:rsidR="009A7AC3" w:rsidRDefault="009A7AC3">
      <w:pPr>
        <w:pStyle w:val="TOC6"/>
        <w:rPr>
          <w:ins w:id="142" w:author="Kyunghun Jung" w:date="2023-04-25T15:48:00Z"/>
          <w:rFonts w:asciiTheme="minorHAnsi" w:eastAsiaTheme="minorEastAsia" w:hAnsiTheme="minorHAnsi" w:cstheme="minorBidi"/>
          <w:noProof/>
          <w:sz w:val="22"/>
          <w:szCs w:val="22"/>
          <w:lang w:val="en-US" w:eastAsia="zh-CN"/>
        </w:rPr>
      </w:pPr>
      <w:ins w:id="143" w:author="Kyunghun Jung" w:date="2023-04-25T15:48:00Z">
        <w:r>
          <w:rPr>
            <w:noProof/>
          </w:rPr>
          <w:t>6.2.4.4.2.1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_Toc133330189 \h </w:instrText>
        </w:r>
      </w:ins>
      <w:r>
        <w:rPr>
          <w:noProof/>
        </w:rPr>
      </w:r>
      <w:r>
        <w:rPr>
          <w:noProof/>
        </w:rPr>
        <w:fldChar w:fldCharType="separate"/>
      </w:r>
      <w:ins w:id="144" w:author="Kyunghun Jung" w:date="2023-04-25T15:48:00Z">
        <w:r>
          <w:rPr>
            <w:noProof/>
          </w:rPr>
          <w:t>17</w:t>
        </w:r>
        <w:r>
          <w:rPr>
            <w:noProof/>
          </w:rPr>
          <w:fldChar w:fldCharType="end"/>
        </w:r>
      </w:ins>
    </w:p>
    <w:p w14:paraId="7721E0AB" w14:textId="526C1BF9" w:rsidR="009A7AC3" w:rsidRDefault="009A7AC3">
      <w:pPr>
        <w:pStyle w:val="TOC6"/>
        <w:rPr>
          <w:ins w:id="145" w:author="Kyunghun Jung" w:date="2023-04-25T15:48:00Z"/>
          <w:rFonts w:asciiTheme="minorHAnsi" w:eastAsiaTheme="minorEastAsia" w:hAnsiTheme="minorHAnsi" w:cstheme="minorBidi"/>
          <w:noProof/>
          <w:sz w:val="22"/>
          <w:szCs w:val="22"/>
          <w:lang w:val="en-US" w:eastAsia="zh-CN"/>
        </w:rPr>
      </w:pPr>
      <w:ins w:id="146" w:author="Kyunghun Jung" w:date="2023-04-25T15:48:00Z">
        <w:r>
          <w:rPr>
            <w:noProof/>
          </w:rPr>
          <w:t xml:space="preserve">6.2.4.4.2.2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_Toc133330190 \h </w:instrText>
        </w:r>
      </w:ins>
      <w:r>
        <w:rPr>
          <w:noProof/>
        </w:rPr>
      </w:r>
      <w:r>
        <w:rPr>
          <w:noProof/>
        </w:rPr>
        <w:fldChar w:fldCharType="separate"/>
      </w:r>
      <w:ins w:id="147" w:author="Kyunghun Jung" w:date="2023-04-25T15:48:00Z">
        <w:r>
          <w:rPr>
            <w:noProof/>
          </w:rPr>
          <w:t>17</w:t>
        </w:r>
        <w:r>
          <w:rPr>
            <w:noProof/>
          </w:rPr>
          <w:fldChar w:fldCharType="end"/>
        </w:r>
      </w:ins>
    </w:p>
    <w:p w14:paraId="69B4F65B" w14:textId="436F2331" w:rsidR="009A7AC3" w:rsidRDefault="009A7AC3">
      <w:pPr>
        <w:pStyle w:val="TOC5"/>
        <w:rPr>
          <w:ins w:id="148" w:author="Kyunghun Jung" w:date="2023-04-25T15:48:00Z"/>
          <w:rFonts w:asciiTheme="minorHAnsi" w:eastAsiaTheme="minorEastAsia" w:hAnsiTheme="minorHAnsi" w:cstheme="minorBidi"/>
          <w:noProof/>
          <w:sz w:val="22"/>
          <w:szCs w:val="22"/>
          <w:lang w:val="en-US" w:eastAsia="zh-CN"/>
        </w:rPr>
      </w:pPr>
      <w:ins w:id="149" w:author="Kyunghun Jung" w:date="2023-04-25T15:48:00Z">
        <w:r>
          <w:rPr>
            <w:noProof/>
          </w:rPr>
          <w:t>6.2.4.4.3</w:t>
        </w:r>
        <w:r>
          <w:rPr>
            <w:rFonts w:asciiTheme="minorHAnsi" w:eastAsiaTheme="minorEastAsia" w:hAnsiTheme="minorHAnsi" w:cstheme="minorBidi"/>
            <w:noProof/>
            <w:sz w:val="22"/>
            <w:szCs w:val="22"/>
            <w:lang w:val="en-US" w:eastAsia="zh-CN"/>
          </w:rPr>
          <w:tab/>
        </w:r>
        <w:r>
          <w:rPr>
            <w:noProof/>
          </w:rPr>
          <w:t>Response message</w:t>
        </w:r>
        <w:r>
          <w:rPr>
            <w:noProof/>
          </w:rPr>
          <w:tab/>
        </w:r>
        <w:r>
          <w:rPr>
            <w:noProof/>
          </w:rPr>
          <w:fldChar w:fldCharType="begin"/>
        </w:r>
        <w:r>
          <w:rPr>
            <w:noProof/>
          </w:rPr>
          <w:instrText xml:space="preserve"> PAGEREF _Toc133330191 \h </w:instrText>
        </w:r>
      </w:ins>
      <w:r>
        <w:rPr>
          <w:noProof/>
        </w:rPr>
      </w:r>
      <w:r>
        <w:rPr>
          <w:noProof/>
        </w:rPr>
        <w:fldChar w:fldCharType="separate"/>
      </w:r>
      <w:ins w:id="150" w:author="Kyunghun Jung" w:date="2023-04-25T15:48:00Z">
        <w:r>
          <w:rPr>
            <w:noProof/>
          </w:rPr>
          <w:t>17</w:t>
        </w:r>
        <w:r>
          <w:rPr>
            <w:noProof/>
          </w:rPr>
          <w:fldChar w:fldCharType="end"/>
        </w:r>
      </w:ins>
    </w:p>
    <w:p w14:paraId="5E5BF32C" w14:textId="4C2718CB" w:rsidR="009A7AC3" w:rsidRDefault="009A7AC3">
      <w:pPr>
        <w:pStyle w:val="TOC6"/>
        <w:rPr>
          <w:ins w:id="151" w:author="Kyunghun Jung" w:date="2023-04-25T15:48:00Z"/>
          <w:rFonts w:asciiTheme="minorHAnsi" w:eastAsiaTheme="minorEastAsia" w:hAnsiTheme="minorHAnsi" w:cstheme="minorBidi"/>
          <w:noProof/>
          <w:sz w:val="22"/>
          <w:szCs w:val="22"/>
          <w:lang w:val="en-US" w:eastAsia="zh-CN"/>
        </w:rPr>
      </w:pPr>
      <w:ins w:id="152" w:author="Kyunghun Jung" w:date="2023-04-25T15:48:00Z">
        <w:r>
          <w:rPr>
            <w:noProof/>
          </w:rPr>
          <w:t>6.2.4.4.3.1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_Toc133330192 \h </w:instrText>
        </w:r>
      </w:ins>
      <w:r>
        <w:rPr>
          <w:noProof/>
        </w:rPr>
      </w:r>
      <w:r>
        <w:rPr>
          <w:noProof/>
        </w:rPr>
        <w:fldChar w:fldCharType="separate"/>
      </w:r>
      <w:ins w:id="153" w:author="Kyunghun Jung" w:date="2023-04-25T15:48:00Z">
        <w:r>
          <w:rPr>
            <w:noProof/>
          </w:rPr>
          <w:t>17</w:t>
        </w:r>
        <w:r>
          <w:rPr>
            <w:noProof/>
          </w:rPr>
          <w:fldChar w:fldCharType="end"/>
        </w:r>
      </w:ins>
    </w:p>
    <w:p w14:paraId="088CD154" w14:textId="5D861C60" w:rsidR="009A7AC3" w:rsidRDefault="009A7AC3">
      <w:pPr>
        <w:pStyle w:val="TOC6"/>
        <w:rPr>
          <w:ins w:id="154" w:author="Kyunghun Jung" w:date="2023-04-25T15:48:00Z"/>
          <w:rFonts w:asciiTheme="minorHAnsi" w:eastAsiaTheme="minorEastAsia" w:hAnsiTheme="minorHAnsi" w:cstheme="minorBidi"/>
          <w:noProof/>
          <w:sz w:val="22"/>
          <w:szCs w:val="22"/>
          <w:lang w:val="en-US" w:eastAsia="zh-CN"/>
        </w:rPr>
      </w:pPr>
      <w:ins w:id="155" w:author="Kyunghun Jung" w:date="2023-04-25T15:48:00Z">
        <w:r w:rsidRPr="00141597">
          <w:rPr>
            <w:bCs/>
            <w:noProof/>
          </w:rPr>
          <w:t xml:space="preserve">6.2.4.4.3.2 </w:t>
        </w:r>
        <w:r>
          <w:rPr>
            <w:rFonts w:asciiTheme="minorHAnsi" w:eastAsiaTheme="minorEastAsia" w:hAnsiTheme="minorHAnsi" w:cstheme="minorBidi"/>
            <w:noProof/>
            <w:sz w:val="22"/>
            <w:szCs w:val="22"/>
            <w:lang w:val="en-US" w:eastAsia="zh-CN"/>
          </w:rPr>
          <w:tab/>
        </w:r>
        <w:r w:rsidRPr="00141597">
          <w:rPr>
            <w:bCs/>
            <w:noProof/>
          </w:rPr>
          <w:t>Parameters</w:t>
        </w:r>
        <w:r>
          <w:rPr>
            <w:noProof/>
          </w:rPr>
          <w:tab/>
        </w:r>
        <w:r>
          <w:rPr>
            <w:noProof/>
          </w:rPr>
          <w:fldChar w:fldCharType="begin"/>
        </w:r>
        <w:r>
          <w:rPr>
            <w:noProof/>
          </w:rPr>
          <w:instrText xml:space="preserve"> PAGEREF _Toc133330193 \h </w:instrText>
        </w:r>
      </w:ins>
      <w:r>
        <w:rPr>
          <w:noProof/>
        </w:rPr>
      </w:r>
      <w:r>
        <w:rPr>
          <w:noProof/>
        </w:rPr>
        <w:fldChar w:fldCharType="separate"/>
      </w:r>
      <w:ins w:id="156" w:author="Kyunghun Jung" w:date="2023-04-25T15:48:00Z">
        <w:r>
          <w:rPr>
            <w:noProof/>
          </w:rPr>
          <w:t>18</w:t>
        </w:r>
        <w:r>
          <w:rPr>
            <w:noProof/>
          </w:rPr>
          <w:fldChar w:fldCharType="end"/>
        </w:r>
      </w:ins>
    </w:p>
    <w:p w14:paraId="1D473E09" w14:textId="13ACE457" w:rsidR="009A7AC3" w:rsidRDefault="009A7AC3">
      <w:pPr>
        <w:pStyle w:val="TOC5"/>
        <w:rPr>
          <w:ins w:id="157" w:author="Kyunghun Jung" w:date="2023-04-25T15:48:00Z"/>
          <w:rFonts w:asciiTheme="minorHAnsi" w:eastAsiaTheme="minorEastAsia" w:hAnsiTheme="minorHAnsi" w:cstheme="minorBidi"/>
          <w:noProof/>
          <w:sz w:val="22"/>
          <w:szCs w:val="22"/>
          <w:lang w:val="en-US" w:eastAsia="zh-CN"/>
        </w:rPr>
      </w:pPr>
      <w:ins w:id="158" w:author="Kyunghun Jung" w:date="2023-04-25T15:48:00Z">
        <w:r>
          <w:rPr>
            <w:noProof/>
          </w:rPr>
          <w:t>6.2.4.4.4</w:t>
        </w:r>
        <w:r>
          <w:rPr>
            <w:rFonts w:asciiTheme="minorHAnsi" w:eastAsiaTheme="minorEastAsia" w:hAnsiTheme="minorHAnsi" w:cstheme="minorBidi"/>
            <w:noProof/>
            <w:sz w:val="22"/>
            <w:szCs w:val="22"/>
            <w:lang w:val="en-US" w:eastAsia="zh-CN"/>
          </w:rPr>
          <w:tab/>
        </w:r>
        <w:r>
          <w:rPr>
            <w:noProof/>
          </w:rPr>
          <w:t>Connect message</w:t>
        </w:r>
        <w:r>
          <w:rPr>
            <w:noProof/>
          </w:rPr>
          <w:tab/>
        </w:r>
        <w:r>
          <w:rPr>
            <w:noProof/>
          </w:rPr>
          <w:fldChar w:fldCharType="begin"/>
        </w:r>
        <w:r>
          <w:rPr>
            <w:noProof/>
          </w:rPr>
          <w:instrText xml:space="preserve"> PAGEREF _Toc133330194 \h </w:instrText>
        </w:r>
      </w:ins>
      <w:r>
        <w:rPr>
          <w:noProof/>
        </w:rPr>
      </w:r>
      <w:r>
        <w:rPr>
          <w:noProof/>
        </w:rPr>
        <w:fldChar w:fldCharType="separate"/>
      </w:r>
      <w:ins w:id="159" w:author="Kyunghun Jung" w:date="2023-04-25T15:48:00Z">
        <w:r>
          <w:rPr>
            <w:noProof/>
          </w:rPr>
          <w:t>18</w:t>
        </w:r>
        <w:r>
          <w:rPr>
            <w:noProof/>
          </w:rPr>
          <w:fldChar w:fldCharType="end"/>
        </w:r>
      </w:ins>
    </w:p>
    <w:p w14:paraId="5123B3CA" w14:textId="46881919" w:rsidR="009A7AC3" w:rsidRDefault="009A7AC3">
      <w:pPr>
        <w:pStyle w:val="TOC6"/>
        <w:rPr>
          <w:ins w:id="160" w:author="Kyunghun Jung" w:date="2023-04-25T15:48:00Z"/>
          <w:rFonts w:asciiTheme="minorHAnsi" w:eastAsiaTheme="minorEastAsia" w:hAnsiTheme="minorHAnsi" w:cstheme="minorBidi"/>
          <w:noProof/>
          <w:sz w:val="22"/>
          <w:szCs w:val="22"/>
          <w:lang w:val="en-US" w:eastAsia="zh-CN"/>
        </w:rPr>
      </w:pPr>
      <w:ins w:id="161" w:author="Kyunghun Jung" w:date="2023-04-25T15:48:00Z">
        <w:r>
          <w:rPr>
            <w:noProof/>
          </w:rPr>
          <w:t>6.2.4.4.4.1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_Toc133330195 \h </w:instrText>
        </w:r>
      </w:ins>
      <w:r>
        <w:rPr>
          <w:noProof/>
        </w:rPr>
      </w:r>
      <w:r>
        <w:rPr>
          <w:noProof/>
        </w:rPr>
        <w:fldChar w:fldCharType="separate"/>
      </w:r>
      <w:ins w:id="162" w:author="Kyunghun Jung" w:date="2023-04-25T15:48:00Z">
        <w:r>
          <w:rPr>
            <w:noProof/>
          </w:rPr>
          <w:t>18</w:t>
        </w:r>
        <w:r>
          <w:rPr>
            <w:noProof/>
          </w:rPr>
          <w:fldChar w:fldCharType="end"/>
        </w:r>
      </w:ins>
    </w:p>
    <w:p w14:paraId="61B52206" w14:textId="1507E2F3" w:rsidR="009A7AC3" w:rsidRDefault="009A7AC3">
      <w:pPr>
        <w:pStyle w:val="TOC6"/>
        <w:rPr>
          <w:ins w:id="163" w:author="Kyunghun Jung" w:date="2023-04-25T15:48:00Z"/>
          <w:rFonts w:asciiTheme="minorHAnsi" w:eastAsiaTheme="minorEastAsia" w:hAnsiTheme="minorHAnsi" w:cstheme="minorBidi"/>
          <w:noProof/>
          <w:sz w:val="22"/>
          <w:szCs w:val="22"/>
          <w:lang w:val="en-US" w:eastAsia="zh-CN"/>
        </w:rPr>
      </w:pPr>
      <w:ins w:id="164" w:author="Kyunghun Jung" w:date="2023-04-25T15:48:00Z">
        <w:r>
          <w:rPr>
            <w:noProof/>
          </w:rPr>
          <w:t xml:space="preserve">6.2.4.4.4.2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_Toc133330196 \h </w:instrText>
        </w:r>
      </w:ins>
      <w:r>
        <w:rPr>
          <w:noProof/>
        </w:rPr>
      </w:r>
      <w:r>
        <w:rPr>
          <w:noProof/>
        </w:rPr>
        <w:fldChar w:fldCharType="separate"/>
      </w:r>
      <w:ins w:id="165" w:author="Kyunghun Jung" w:date="2023-04-25T15:48:00Z">
        <w:r>
          <w:rPr>
            <w:noProof/>
          </w:rPr>
          <w:t>18</w:t>
        </w:r>
        <w:r>
          <w:rPr>
            <w:noProof/>
          </w:rPr>
          <w:fldChar w:fldCharType="end"/>
        </w:r>
      </w:ins>
    </w:p>
    <w:p w14:paraId="7CE7319E" w14:textId="439C5D27" w:rsidR="009A7AC3" w:rsidRDefault="009A7AC3">
      <w:pPr>
        <w:pStyle w:val="TOC5"/>
        <w:rPr>
          <w:ins w:id="166" w:author="Kyunghun Jung" w:date="2023-04-25T15:48:00Z"/>
          <w:rFonts w:asciiTheme="minorHAnsi" w:eastAsiaTheme="minorEastAsia" w:hAnsiTheme="minorHAnsi" w:cstheme="minorBidi"/>
          <w:noProof/>
          <w:sz w:val="22"/>
          <w:szCs w:val="22"/>
          <w:lang w:val="en-US" w:eastAsia="zh-CN"/>
        </w:rPr>
      </w:pPr>
      <w:ins w:id="167" w:author="Kyunghun Jung" w:date="2023-04-25T15:48:00Z">
        <w:r>
          <w:rPr>
            <w:noProof/>
          </w:rPr>
          <w:t>6.2.4.4.5</w:t>
        </w:r>
        <w:r>
          <w:rPr>
            <w:rFonts w:asciiTheme="minorHAnsi" w:eastAsiaTheme="minorEastAsia" w:hAnsiTheme="minorHAnsi" w:cstheme="minorBidi"/>
            <w:noProof/>
            <w:sz w:val="22"/>
            <w:szCs w:val="22"/>
            <w:lang w:val="en-US" w:eastAsia="zh-CN"/>
          </w:rPr>
          <w:tab/>
        </w:r>
        <w:r>
          <w:rPr>
            <w:noProof/>
          </w:rPr>
          <w:t>Accept message</w:t>
        </w:r>
        <w:r>
          <w:rPr>
            <w:noProof/>
          </w:rPr>
          <w:tab/>
        </w:r>
        <w:r>
          <w:rPr>
            <w:noProof/>
          </w:rPr>
          <w:fldChar w:fldCharType="begin"/>
        </w:r>
        <w:r>
          <w:rPr>
            <w:noProof/>
          </w:rPr>
          <w:instrText xml:space="preserve"> PAGEREF _Toc133330197 \h </w:instrText>
        </w:r>
      </w:ins>
      <w:r>
        <w:rPr>
          <w:noProof/>
        </w:rPr>
      </w:r>
      <w:r>
        <w:rPr>
          <w:noProof/>
        </w:rPr>
        <w:fldChar w:fldCharType="separate"/>
      </w:r>
      <w:ins w:id="168" w:author="Kyunghun Jung" w:date="2023-04-25T15:48:00Z">
        <w:r>
          <w:rPr>
            <w:noProof/>
          </w:rPr>
          <w:t>18</w:t>
        </w:r>
        <w:r>
          <w:rPr>
            <w:noProof/>
          </w:rPr>
          <w:fldChar w:fldCharType="end"/>
        </w:r>
      </w:ins>
    </w:p>
    <w:p w14:paraId="4C677AC0" w14:textId="0987AE12" w:rsidR="009A7AC3" w:rsidRDefault="009A7AC3">
      <w:pPr>
        <w:pStyle w:val="TOC6"/>
        <w:rPr>
          <w:ins w:id="169" w:author="Kyunghun Jung" w:date="2023-04-25T15:48:00Z"/>
          <w:rFonts w:asciiTheme="minorHAnsi" w:eastAsiaTheme="minorEastAsia" w:hAnsiTheme="minorHAnsi" w:cstheme="minorBidi"/>
          <w:noProof/>
          <w:sz w:val="22"/>
          <w:szCs w:val="22"/>
          <w:lang w:val="en-US" w:eastAsia="zh-CN"/>
        </w:rPr>
      </w:pPr>
      <w:ins w:id="170" w:author="Kyunghun Jung" w:date="2023-04-25T15:48:00Z">
        <w:r>
          <w:rPr>
            <w:noProof/>
          </w:rPr>
          <w:t>6.2.4.4.5.1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_Toc133330198 \h </w:instrText>
        </w:r>
      </w:ins>
      <w:r>
        <w:rPr>
          <w:noProof/>
        </w:rPr>
      </w:r>
      <w:r>
        <w:rPr>
          <w:noProof/>
        </w:rPr>
        <w:fldChar w:fldCharType="separate"/>
      </w:r>
      <w:ins w:id="171" w:author="Kyunghun Jung" w:date="2023-04-25T15:48:00Z">
        <w:r>
          <w:rPr>
            <w:noProof/>
          </w:rPr>
          <w:t>18</w:t>
        </w:r>
        <w:r>
          <w:rPr>
            <w:noProof/>
          </w:rPr>
          <w:fldChar w:fldCharType="end"/>
        </w:r>
      </w:ins>
    </w:p>
    <w:p w14:paraId="38DCF76F" w14:textId="54FF081A" w:rsidR="009A7AC3" w:rsidRDefault="009A7AC3">
      <w:pPr>
        <w:pStyle w:val="TOC6"/>
        <w:rPr>
          <w:ins w:id="172" w:author="Kyunghun Jung" w:date="2023-04-25T15:48:00Z"/>
          <w:rFonts w:asciiTheme="minorHAnsi" w:eastAsiaTheme="minorEastAsia" w:hAnsiTheme="minorHAnsi" w:cstheme="minorBidi"/>
          <w:noProof/>
          <w:sz w:val="22"/>
          <w:szCs w:val="22"/>
          <w:lang w:val="en-US" w:eastAsia="zh-CN"/>
        </w:rPr>
      </w:pPr>
      <w:ins w:id="173" w:author="Kyunghun Jung" w:date="2023-04-25T15:48:00Z">
        <w:r>
          <w:rPr>
            <w:noProof/>
          </w:rPr>
          <w:t xml:space="preserve">6.2.4.4.5.2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_Toc133330199 \h </w:instrText>
        </w:r>
      </w:ins>
      <w:r>
        <w:rPr>
          <w:noProof/>
        </w:rPr>
      </w:r>
      <w:r>
        <w:rPr>
          <w:noProof/>
        </w:rPr>
        <w:fldChar w:fldCharType="separate"/>
      </w:r>
      <w:ins w:id="174" w:author="Kyunghun Jung" w:date="2023-04-25T15:48:00Z">
        <w:r>
          <w:rPr>
            <w:noProof/>
          </w:rPr>
          <w:t>18</w:t>
        </w:r>
        <w:r>
          <w:rPr>
            <w:noProof/>
          </w:rPr>
          <w:fldChar w:fldCharType="end"/>
        </w:r>
      </w:ins>
    </w:p>
    <w:p w14:paraId="100D3571" w14:textId="2C8C4589" w:rsidR="009A7AC3" w:rsidRDefault="009A7AC3">
      <w:pPr>
        <w:pStyle w:val="TOC5"/>
        <w:rPr>
          <w:ins w:id="175" w:author="Kyunghun Jung" w:date="2023-04-25T15:48:00Z"/>
          <w:rFonts w:asciiTheme="minorHAnsi" w:eastAsiaTheme="minorEastAsia" w:hAnsiTheme="minorHAnsi" w:cstheme="minorBidi"/>
          <w:noProof/>
          <w:sz w:val="22"/>
          <w:szCs w:val="22"/>
          <w:lang w:val="en-US" w:eastAsia="zh-CN"/>
        </w:rPr>
      </w:pPr>
      <w:ins w:id="176" w:author="Kyunghun Jung" w:date="2023-04-25T15:48:00Z">
        <w:r>
          <w:rPr>
            <w:noProof/>
          </w:rPr>
          <w:t>6.2.4.4.6</w:t>
        </w:r>
        <w:r>
          <w:rPr>
            <w:rFonts w:asciiTheme="minorHAnsi" w:eastAsiaTheme="minorEastAsia" w:hAnsiTheme="minorHAnsi" w:cstheme="minorBidi"/>
            <w:noProof/>
            <w:sz w:val="22"/>
            <w:szCs w:val="22"/>
            <w:lang w:val="en-US" w:eastAsia="zh-CN"/>
          </w:rPr>
          <w:tab/>
        </w:r>
        <w:r>
          <w:rPr>
            <w:noProof/>
          </w:rPr>
          <w:t>Update message</w:t>
        </w:r>
        <w:r>
          <w:rPr>
            <w:noProof/>
          </w:rPr>
          <w:tab/>
        </w:r>
        <w:r>
          <w:rPr>
            <w:noProof/>
          </w:rPr>
          <w:fldChar w:fldCharType="begin"/>
        </w:r>
        <w:r>
          <w:rPr>
            <w:noProof/>
          </w:rPr>
          <w:instrText xml:space="preserve"> PAGEREF _Toc133330200 \h </w:instrText>
        </w:r>
      </w:ins>
      <w:r>
        <w:rPr>
          <w:noProof/>
        </w:rPr>
      </w:r>
      <w:r>
        <w:rPr>
          <w:noProof/>
        </w:rPr>
        <w:fldChar w:fldCharType="separate"/>
      </w:r>
      <w:ins w:id="177" w:author="Kyunghun Jung" w:date="2023-04-25T15:48:00Z">
        <w:r>
          <w:rPr>
            <w:noProof/>
          </w:rPr>
          <w:t>18</w:t>
        </w:r>
        <w:r>
          <w:rPr>
            <w:noProof/>
          </w:rPr>
          <w:fldChar w:fldCharType="end"/>
        </w:r>
      </w:ins>
    </w:p>
    <w:p w14:paraId="65C7FAE7" w14:textId="22C20107" w:rsidR="009A7AC3" w:rsidRDefault="009A7AC3">
      <w:pPr>
        <w:pStyle w:val="TOC6"/>
        <w:rPr>
          <w:ins w:id="178" w:author="Kyunghun Jung" w:date="2023-04-25T15:48:00Z"/>
          <w:rFonts w:asciiTheme="minorHAnsi" w:eastAsiaTheme="minorEastAsia" w:hAnsiTheme="minorHAnsi" w:cstheme="minorBidi"/>
          <w:noProof/>
          <w:sz w:val="22"/>
          <w:szCs w:val="22"/>
          <w:lang w:val="en-US" w:eastAsia="zh-CN"/>
        </w:rPr>
      </w:pPr>
      <w:ins w:id="179" w:author="Kyunghun Jung" w:date="2023-04-25T15:48:00Z">
        <w:r>
          <w:rPr>
            <w:noProof/>
          </w:rPr>
          <w:t>6.2.4.4.6.1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_Toc133330201 \h </w:instrText>
        </w:r>
      </w:ins>
      <w:r>
        <w:rPr>
          <w:noProof/>
        </w:rPr>
      </w:r>
      <w:r>
        <w:rPr>
          <w:noProof/>
        </w:rPr>
        <w:fldChar w:fldCharType="separate"/>
      </w:r>
      <w:ins w:id="180" w:author="Kyunghun Jung" w:date="2023-04-25T15:48:00Z">
        <w:r>
          <w:rPr>
            <w:noProof/>
          </w:rPr>
          <w:t>18</w:t>
        </w:r>
        <w:r>
          <w:rPr>
            <w:noProof/>
          </w:rPr>
          <w:fldChar w:fldCharType="end"/>
        </w:r>
      </w:ins>
    </w:p>
    <w:p w14:paraId="43F15B5D" w14:textId="43CDF41F" w:rsidR="009A7AC3" w:rsidRDefault="009A7AC3">
      <w:pPr>
        <w:pStyle w:val="TOC6"/>
        <w:rPr>
          <w:ins w:id="181" w:author="Kyunghun Jung" w:date="2023-04-25T15:48:00Z"/>
          <w:rFonts w:asciiTheme="minorHAnsi" w:eastAsiaTheme="minorEastAsia" w:hAnsiTheme="minorHAnsi" w:cstheme="minorBidi"/>
          <w:noProof/>
          <w:sz w:val="22"/>
          <w:szCs w:val="22"/>
          <w:lang w:val="en-US" w:eastAsia="zh-CN"/>
        </w:rPr>
      </w:pPr>
      <w:ins w:id="182" w:author="Kyunghun Jung" w:date="2023-04-25T15:48:00Z">
        <w:r>
          <w:rPr>
            <w:noProof/>
          </w:rPr>
          <w:lastRenderedPageBreak/>
          <w:t xml:space="preserve">6.2.4.4.6.2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_Toc133330202 \h </w:instrText>
        </w:r>
      </w:ins>
      <w:r>
        <w:rPr>
          <w:noProof/>
        </w:rPr>
      </w:r>
      <w:r>
        <w:rPr>
          <w:noProof/>
        </w:rPr>
        <w:fldChar w:fldCharType="separate"/>
      </w:r>
      <w:ins w:id="183" w:author="Kyunghun Jung" w:date="2023-04-25T15:48:00Z">
        <w:r>
          <w:rPr>
            <w:noProof/>
          </w:rPr>
          <w:t>18</w:t>
        </w:r>
        <w:r>
          <w:rPr>
            <w:noProof/>
          </w:rPr>
          <w:fldChar w:fldCharType="end"/>
        </w:r>
      </w:ins>
    </w:p>
    <w:p w14:paraId="1D4AEAC2" w14:textId="56BA43CE" w:rsidR="009A7AC3" w:rsidRDefault="009A7AC3">
      <w:pPr>
        <w:pStyle w:val="TOC5"/>
        <w:rPr>
          <w:ins w:id="184" w:author="Kyunghun Jung" w:date="2023-04-25T15:48:00Z"/>
          <w:rFonts w:asciiTheme="minorHAnsi" w:eastAsiaTheme="minorEastAsia" w:hAnsiTheme="minorHAnsi" w:cstheme="minorBidi"/>
          <w:noProof/>
          <w:sz w:val="22"/>
          <w:szCs w:val="22"/>
          <w:lang w:val="en-US" w:eastAsia="zh-CN"/>
        </w:rPr>
      </w:pPr>
      <w:ins w:id="185" w:author="Kyunghun Jung" w:date="2023-04-25T15:48:00Z">
        <w:r>
          <w:rPr>
            <w:noProof/>
          </w:rPr>
          <w:t>6.2.4.4.7</w:t>
        </w:r>
        <w:r>
          <w:rPr>
            <w:rFonts w:asciiTheme="minorHAnsi" w:eastAsiaTheme="minorEastAsia" w:hAnsiTheme="minorHAnsi" w:cstheme="minorBidi"/>
            <w:noProof/>
            <w:sz w:val="22"/>
            <w:szCs w:val="22"/>
            <w:lang w:val="en-US" w:eastAsia="zh-CN"/>
          </w:rPr>
          <w:tab/>
        </w:r>
        <w:r>
          <w:rPr>
            <w:noProof/>
          </w:rPr>
          <w:t>Reject message</w:t>
        </w:r>
        <w:r>
          <w:rPr>
            <w:noProof/>
          </w:rPr>
          <w:tab/>
        </w:r>
        <w:r>
          <w:rPr>
            <w:noProof/>
          </w:rPr>
          <w:fldChar w:fldCharType="begin"/>
        </w:r>
        <w:r>
          <w:rPr>
            <w:noProof/>
          </w:rPr>
          <w:instrText xml:space="preserve"> PAGEREF _Toc133330203 \h </w:instrText>
        </w:r>
      </w:ins>
      <w:r>
        <w:rPr>
          <w:noProof/>
        </w:rPr>
      </w:r>
      <w:r>
        <w:rPr>
          <w:noProof/>
        </w:rPr>
        <w:fldChar w:fldCharType="separate"/>
      </w:r>
      <w:ins w:id="186" w:author="Kyunghun Jung" w:date="2023-04-25T15:48:00Z">
        <w:r>
          <w:rPr>
            <w:noProof/>
          </w:rPr>
          <w:t>19</w:t>
        </w:r>
        <w:r>
          <w:rPr>
            <w:noProof/>
          </w:rPr>
          <w:fldChar w:fldCharType="end"/>
        </w:r>
      </w:ins>
    </w:p>
    <w:p w14:paraId="5E1CE480" w14:textId="154F433E" w:rsidR="009A7AC3" w:rsidRDefault="009A7AC3">
      <w:pPr>
        <w:pStyle w:val="TOC6"/>
        <w:rPr>
          <w:ins w:id="187" w:author="Kyunghun Jung" w:date="2023-04-25T15:48:00Z"/>
          <w:rFonts w:asciiTheme="minorHAnsi" w:eastAsiaTheme="minorEastAsia" w:hAnsiTheme="minorHAnsi" w:cstheme="minorBidi"/>
          <w:noProof/>
          <w:sz w:val="22"/>
          <w:szCs w:val="22"/>
          <w:lang w:val="en-US" w:eastAsia="zh-CN"/>
        </w:rPr>
      </w:pPr>
      <w:ins w:id="188" w:author="Kyunghun Jung" w:date="2023-04-25T15:48:00Z">
        <w:r>
          <w:rPr>
            <w:noProof/>
          </w:rPr>
          <w:t>6.2.4.4.7.1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_Toc133330204 \h </w:instrText>
        </w:r>
      </w:ins>
      <w:r>
        <w:rPr>
          <w:noProof/>
        </w:rPr>
      </w:r>
      <w:r>
        <w:rPr>
          <w:noProof/>
        </w:rPr>
        <w:fldChar w:fldCharType="separate"/>
      </w:r>
      <w:ins w:id="189" w:author="Kyunghun Jung" w:date="2023-04-25T15:48:00Z">
        <w:r>
          <w:rPr>
            <w:noProof/>
          </w:rPr>
          <w:t>19</w:t>
        </w:r>
        <w:r>
          <w:rPr>
            <w:noProof/>
          </w:rPr>
          <w:fldChar w:fldCharType="end"/>
        </w:r>
      </w:ins>
    </w:p>
    <w:p w14:paraId="1576DC0B" w14:textId="54A4957C" w:rsidR="009A7AC3" w:rsidRDefault="009A7AC3">
      <w:pPr>
        <w:pStyle w:val="TOC6"/>
        <w:rPr>
          <w:ins w:id="190" w:author="Kyunghun Jung" w:date="2023-04-25T15:48:00Z"/>
          <w:rFonts w:asciiTheme="minorHAnsi" w:eastAsiaTheme="minorEastAsia" w:hAnsiTheme="minorHAnsi" w:cstheme="minorBidi"/>
          <w:noProof/>
          <w:sz w:val="22"/>
          <w:szCs w:val="22"/>
          <w:lang w:val="en-US" w:eastAsia="zh-CN"/>
        </w:rPr>
      </w:pPr>
      <w:ins w:id="191" w:author="Kyunghun Jung" w:date="2023-04-25T15:48:00Z">
        <w:r>
          <w:rPr>
            <w:noProof/>
          </w:rPr>
          <w:t>6.2.4.4.7.2</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_Toc133330205 \h </w:instrText>
        </w:r>
      </w:ins>
      <w:r>
        <w:rPr>
          <w:noProof/>
        </w:rPr>
      </w:r>
      <w:r>
        <w:rPr>
          <w:noProof/>
        </w:rPr>
        <w:fldChar w:fldCharType="separate"/>
      </w:r>
      <w:ins w:id="192" w:author="Kyunghun Jung" w:date="2023-04-25T15:48:00Z">
        <w:r>
          <w:rPr>
            <w:noProof/>
          </w:rPr>
          <w:t>19</w:t>
        </w:r>
        <w:r>
          <w:rPr>
            <w:noProof/>
          </w:rPr>
          <w:fldChar w:fldCharType="end"/>
        </w:r>
      </w:ins>
    </w:p>
    <w:p w14:paraId="0BE447CC" w14:textId="63607A1D" w:rsidR="009A7AC3" w:rsidRDefault="009A7AC3">
      <w:pPr>
        <w:pStyle w:val="TOC5"/>
        <w:rPr>
          <w:ins w:id="193" w:author="Kyunghun Jung" w:date="2023-04-25T15:48:00Z"/>
          <w:rFonts w:asciiTheme="minorHAnsi" w:eastAsiaTheme="minorEastAsia" w:hAnsiTheme="minorHAnsi" w:cstheme="minorBidi"/>
          <w:noProof/>
          <w:sz w:val="22"/>
          <w:szCs w:val="22"/>
          <w:lang w:val="en-US" w:eastAsia="zh-CN"/>
        </w:rPr>
      </w:pPr>
      <w:ins w:id="194" w:author="Kyunghun Jung" w:date="2023-04-25T15:48:00Z">
        <w:r>
          <w:rPr>
            <w:noProof/>
          </w:rPr>
          <w:t>6.2.4.4.8</w:t>
        </w:r>
        <w:r>
          <w:rPr>
            <w:rFonts w:asciiTheme="minorHAnsi" w:eastAsiaTheme="minorEastAsia" w:hAnsiTheme="minorHAnsi" w:cstheme="minorBidi"/>
            <w:noProof/>
            <w:sz w:val="22"/>
            <w:szCs w:val="22"/>
            <w:lang w:val="en-US" w:eastAsia="zh-CN"/>
          </w:rPr>
          <w:tab/>
        </w:r>
        <w:r>
          <w:rPr>
            <w:noProof/>
          </w:rPr>
          <w:t>Close message</w:t>
        </w:r>
        <w:r>
          <w:rPr>
            <w:noProof/>
          </w:rPr>
          <w:tab/>
        </w:r>
        <w:r>
          <w:rPr>
            <w:noProof/>
          </w:rPr>
          <w:fldChar w:fldCharType="begin"/>
        </w:r>
        <w:r>
          <w:rPr>
            <w:noProof/>
          </w:rPr>
          <w:instrText xml:space="preserve"> PAGEREF _Toc133330206 \h </w:instrText>
        </w:r>
      </w:ins>
      <w:r>
        <w:rPr>
          <w:noProof/>
        </w:rPr>
      </w:r>
      <w:r>
        <w:rPr>
          <w:noProof/>
        </w:rPr>
        <w:fldChar w:fldCharType="separate"/>
      </w:r>
      <w:ins w:id="195" w:author="Kyunghun Jung" w:date="2023-04-25T15:48:00Z">
        <w:r>
          <w:rPr>
            <w:noProof/>
          </w:rPr>
          <w:t>19</w:t>
        </w:r>
        <w:r>
          <w:rPr>
            <w:noProof/>
          </w:rPr>
          <w:fldChar w:fldCharType="end"/>
        </w:r>
      </w:ins>
    </w:p>
    <w:p w14:paraId="4FA3209E" w14:textId="76248037" w:rsidR="009A7AC3" w:rsidRDefault="009A7AC3">
      <w:pPr>
        <w:pStyle w:val="TOC6"/>
        <w:rPr>
          <w:ins w:id="196" w:author="Kyunghun Jung" w:date="2023-04-25T15:48:00Z"/>
          <w:rFonts w:asciiTheme="minorHAnsi" w:eastAsiaTheme="minorEastAsia" w:hAnsiTheme="minorHAnsi" w:cstheme="minorBidi"/>
          <w:noProof/>
          <w:sz w:val="22"/>
          <w:szCs w:val="22"/>
          <w:lang w:val="en-US" w:eastAsia="zh-CN"/>
        </w:rPr>
      </w:pPr>
      <w:ins w:id="197" w:author="Kyunghun Jung" w:date="2023-04-25T15:48:00Z">
        <w:r>
          <w:rPr>
            <w:noProof/>
          </w:rPr>
          <w:t>6.2.4.4.8.1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_Toc133330207 \h </w:instrText>
        </w:r>
      </w:ins>
      <w:r>
        <w:rPr>
          <w:noProof/>
        </w:rPr>
      </w:r>
      <w:r>
        <w:rPr>
          <w:noProof/>
        </w:rPr>
        <w:fldChar w:fldCharType="separate"/>
      </w:r>
      <w:ins w:id="198" w:author="Kyunghun Jung" w:date="2023-04-25T15:48:00Z">
        <w:r>
          <w:rPr>
            <w:noProof/>
          </w:rPr>
          <w:t>19</w:t>
        </w:r>
        <w:r>
          <w:rPr>
            <w:noProof/>
          </w:rPr>
          <w:fldChar w:fldCharType="end"/>
        </w:r>
      </w:ins>
    </w:p>
    <w:p w14:paraId="4027407D" w14:textId="3440E970" w:rsidR="009A7AC3" w:rsidRDefault="009A7AC3">
      <w:pPr>
        <w:pStyle w:val="TOC6"/>
        <w:rPr>
          <w:ins w:id="199" w:author="Kyunghun Jung" w:date="2023-04-25T15:48:00Z"/>
          <w:rFonts w:asciiTheme="minorHAnsi" w:eastAsiaTheme="minorEastAsia" w:hAnsiTheme="minorHAnsi" w:cstheme="minorBidi"/>
          <w:noProof/>
          <w:sz w:val="22"/>
          <w:szCs w:val="22"/>
          <w:lang w:val="en-US" w:eastAsia="zh-CN"/>
        </w:rPr>
      </w:pPr>
      <w:ins w:id="200" w:author="Kyunghun Jung" w:date="2023-04-25T15:48:00Z">
        <w:r>
          <w:rPr>
            <w:noProof/>
          </w:rPr>
          <w:t>6.2.4.4.9</w:t>
        </w:r>
        <w:r>
          <w:rPr>
            <w:rFonts w:asciiTheme="minorHAnsi" w:eastAsiaTheme="minorEastAsia" w:hAnsiTheme="minorHAnsi" w:cstheme="minorBidi"/>
            <w:noProof/>
            <w:sz w:val="22"/>
            <w:szCs w:val="22"/>
            <w:lang w:val="en-US" w:eastAsia="zh-CN"/>
          </w:rPr>
          <w:tab/>
        </w:r>
        <w:r>
          <w:rPr>
            <w:noProof/>
          </w:rPr>
          <w:t>Application message</w:t>
        </w:r>
        <w:r>
          <w:rPr>
            <w:noProof/>
          </w:rPr>
          <w:tab/>
        </w:r>
        <w:r>
          <w:rPr>
            <w:noProof/>
          </w:rPr>
          <w:fldChar w:fldCharType="begin"/>
        </w:r>
        <w:r>
          <w:rPr>
            <w:noProof/>
          </w:rPr>
          <w:instrText xml:space="preserve"> PAGEREF _Toc133330208 \h </w:instrText>
        </w:r>
      </w:ins>
      <w:r>
        <w:rPr>
          <w:noProof/>
        </w:rPr>
      </w:r>
      <w:r>
        <w:rPr>
          <w:noProof/>
        </w:rPr>
        <w:fldChar w:fldCharType="separate"/>
      </w:r>
      <w:ins w:id="201" w:author="Kyunghun Jung" w:date="2023-04-25T15:48:00Z">
        <w:r>
          <w:rPr>
            <w:noProof/>
          </w:rPr>
          <w:t>19</w:t>
        </w:r>
        <w:r>
          <w:rPr>
            <w:noProof/>
          </w:rPr>
          <w:fldChar w:fldCharType="end"/>
        </w:r>
      </w:ins>
    </w:p>
    <w:p w14:paraId="3CE1D540" w14:textId="40FB1542" w:rsidR="009A7AC3" w:rsidRDefault="009A7AC3">
      <w:pPr>
        <w:pStyle w:val="TOC6"/>
        <w:rPr>
          <w:ins w:id="202" w:author="Kyunghun Jung" w:date="2023-04-25T15:48:00Z"/>
          <w:rFonts w:asciiTheme="minorHAnsi" w:eastAsiaTheme="minorEastAsia" w:hAnsiTheme="minorHAnsi" w:cstheme="minorBidi"/>
          <w:noProof/>
          <w:sz w:val="22"/>
          <w:szCs w:val="22"/>
          <w:lang w:val="en-US" w:eastAsia="zh-CN"/>
        </w:rPr>
      </w:pPr>
      <w:ins w:id="203" w:author="Kyunghun Jung" w:date="2023-04-25T15:48:00Z">
        <w:r>
          <w:rPr>
            <w:noProof/>
          </w:rPr>
          <w:t>6.2.4.4.9.1</w:t>
        </w:r>
        <w:r>
          <w:rPr>
            <w:rFonts w:asciiTheme="minorHAnsi" w:eastAsiaTheme="minorEastAsia"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_Toc133330209 \h </w:instrText>
        </w:r>
      </w:ins>
      <w:r>
        <w:rPr>
          <w:noProof/>
        </w:rPr>
      </w:r>
      <w:r>
        <w:rPr>
          <w:noProof/>
        </w:rPr>
        <w:fldChar w:fldCharType="separate"/>
      </w:r>
      <w:ins w:id="204" w:author="Kyunghun Jung" w:date="2023-04-25T15:48:00Z">
        <w:r>
          <w:rPr>
            <w:noProof/>
          </w:rPr>
          <w:t>19</w:t>
        </w:r>
        <w:r>
          <w:rPr>
            <w:noProof/>
          </w:rPr>
          <w:fldChar w:fldCharType="end"/>
        </w:r>
      </w:ins>
    </w:p>
    <w:p w14:paraId="3EBEC9EC" w14:textId="009C7CE1" w:rsidR="009A7AC3" w:rsidRDefault="009A7AC3">
      <w:pPr>
        <w:pStyle w:val="TOC6"/>
        <w:rPr>
          <w:ins w:id="205" w:author="Kyunghun Jung" w:date="2023-04-25T15:48:00Z"/>
          <w:rFonts w:asciiTheme="minorHAnsi" w:eastAsiaTheme="minorEastAsia" w:hAnsiTheme="minorHAnsi" w:cstheme="minorBidi"/>
          <w:noProof/>
          <w:sz w:val="22"/>
          <w:szCs w:val="22"/>
          <w:lang w:val="en-US" w:eastAsia="zh-CN"/>
        </w:rPr>
      </w:pPr>
      <w:ins w:id="206" w:author="Kyunghun Jung" w:date="2023-04-25T15:48:00Z">
        <w:r>
          <w:rPr>
            <w:noProof/>
          </w:rPr>
          <w:t xml:space="preserve">6.2.4.4.9.2 </w:t>
        </w:r>
        <w:r>
          <w:rPr>
            <w:rFonts w:asciiTheme="minorHAnsi" w:eastAsiaTheme="minorEastAsia" w:hAnsiTheme="minorHAnsi" w:cstheme="minorBidi"/>
            <w:noProof/>
            <w:sz w:val="22"/>
            <w:szCs w:val="22"/>
            <w:lang w:val="en-US" w:eastAsia="zh-CN"/>
          </w:rPr>
          <w:tab/>
        </w:r>
        <w:r>
          <w:rPr>
            <w:noProof/>
          </w:rPr>
          <w:t>Parameters</w:t>
        </w:r>
        <w:r>
          <w:rPr>
            <w:noProof/>
          </w:rPr>
          <w:tab/>
        </w:r>
        <w:r>
          <w:rPr>
            <w:noProof/>
          </w:rPr>
          <w:fldChar w:fldCharType="begin"/>
        </w:r>
        <w:r>
          <w:rPr>
            <w:noProof/>
          </w:rPr>
          <w:instrText xml:space="preserve"> PAGEREF _Toc133330210 \h </w:instrText>
        </w:r>
      </w:ins>
      <w:r>
        <w:rPr>
          <w:noProof/>
        </w:rPr>
      </w:r>
      <w:r>
        <w:rPr>
          <w:noProof/>
        </w:rPr>
        <w:fldChar w:fldCharType="separate"/>
      </w:r>
      <w:ins w:id="207" w:author="Kyunghun Jung" w:date="2023-04-25T15:48:00Z">
        <w:r>
          <w:rPr>
            <w:noProof/>
          </w:rPr>
          <w:t>19</w:t>
        </w:r>
        <w:r>
          <w:rPr>
            <w:noProof/>
          </w:rPr>
          <w:fldChar w:fldCharType="end"/>
        </w:r>
      </w:ins>
    </w:p>
    <w:p w14:paraId="38553C20" w14:textId="1D4F6D09" w:rsidR="009A7AC3" w:rsidRDefault="009A7AC3">
      <w:pPr>
        <w:pStyle w:val="TOC4"/>
        <w:rPr>
          <w:ins w:id="208" w:author="Kyunghun Jung" w:date="2023-04-25T15:48:00Z"/>
          <w:rFonts w:asciiTheme="minorHAnsi" w:eastAsiaTheme="minorEastAsia" w:hAnsiTheme="minorHAnsi" w:cstheme="minorBidi"/>
          <w:noProof/>
          <w:sz w:val="22"/>
          <w:szCs w:val="22"/>
          <w:lang w:val="en-US" w:eastAsia="zh-CN"/>
        </w:rPr>
      </w:pPr>
      <w:ins w:id="209" w:author="Kyunghun Jung" w:date="2023-04-25T15:48:00Z">
        <w:r>
          <w:rPr>
            <w:noProof/>
          </w:rPr>
          <w:t>6.2.4.5</w:t>
        </w:r>
        <w:r>
          <w:rPr>
            <w:rFonts w:asciiTheme="minorHAnsi" w:eastAsiaTheme="minorEastAsia" w:hAnsiTheme="minorHAnsi" w:cstheme="minorBidi"/>
            <w:noProof/>
            <w:sz w:val="22"/>
            <w:szCs w:val="22"/>
            <w:lang w:val="en-US" w:eastAsia="zh-CN"/>
          </w:rPr>
          <w:tab/>
        </w:r>
        <w:r>
          <w:rPr>
            <w:noProof/>
          </w:rPr>
          <w:t xml:space="preserve"> Integrity and security</w:t>
        </w:r>
        <w:r>
          <w:rPr>
            <w:noProof/>
          </w:rPr>
          <w:tab/>
        </w:r>
        <w:r>
          <w:rPr>
            <w:noProof/>
          </w:rPr>
          <w:fldChar w:fldCharType="begin"/>
        </w:r>
        <w:r>
          <w:rPr>
            <w:noProof/>
          </w:rPr>
          <w:instrText xml:space="preserve"> PAGEREF _Toc133330211 \h </w:instrText>
        </w:r>
      </w:ins>
      <w:r>
        <w:rPr>
          <w:noProof/>
        </w:rPr>
      </w:r>
      <w:r>
        <w:rPr>
          <w:noProof/>
        </w:rPr>
        <w:fldChar w:fldCharType="separate"/>
      </w:r>
      <w:ins w:id="210" w:author="Kyunghun Jung" w:date="2023-04-25T15:48:00Z">
        <w:r>
          <w:rPr>
            <w:noProof/>
          </w:rPr>
          <w:t>19</w:t>
        </w:r>
        <w:r>
          <w:rPr>
            <w:noProof/>
          </w:rPr>
          <w:fldChar w:fldCharType="end"/>
        </w:r>
      </w:ins>
    </w:p>
    <w:p w14:paraId="38F065DA" w14:textId="3287B3E7" w:rsidR="009A7AC3" w:rsidRDefault="009A7AC3">
      <w:pPr>
        <w:pStyle w:val="TOC4"/>
        <w:rPr>
          <w:ins w:id="211" w:author="Kyunghun Jung" w:date="2023-04-25T15:48:00Z"/>
          <w:rFonts w:asciiTheme="minorHAnsi" w:eastAsiaTheme="minorEastAsia" w:hAnsiTheme="minorHAnsi" w:cstheme="minorBidi"/>
          <w:noProof/>
          <w:sz w:val="22"/>
          <w:szCs w:val="22"/>
          <w:lang w:val="en-US" w:eastAsia="zh-CN"/>
        </w:rPr>
      </w:pPr>
      <w:ins w:id="212" w:author="Kyunghun Jung" w:date="2023-04-25T15:48:00Z">
        <w:r>
          <w:rPr>
            <w:noProof/>
          </w:rPr>
          <w:t>6.2.4.6</w:t>
        </w:r>
        <w:r>
          <w:rPr>
            <w:rFonts w:asciiTheme="minorHAnsi" w:eastAsiaTheme="minorEastAsia" w:hAnsiTheme="minorHAnsi" w:cstheme="minorBidi"/>
            <w:noProof/>
            <w:sz w:val="22"/>
            <w:szCs w:val="22"/>
            <w:lang w:val="en-US" w:eastAsia="zh-CN"/>
          </w:rPr>
          <w:tab/>
        </w:r>
        <w:r>
          <w:rPr>
            <w:noProof/>
          </w:rPr>
          <w:t xml:space="preserve"> JSON schema</w:t>
        </w:r>
        <w:r>
          <w:rPr>
            <w:noProof/>
          </w:rPr>
          <w:tab/>
        </w:r>
        <w:r>
          <w:rPr>
            <w:noProof/>
          </w:rPr>
          <w:fldChar w:fldCharType="begin"/>
        </w:r>
        <w:r>
          <w:rPr>
            <w:noProof/>
          </w:rPr>
          <w:instrText xml:space="preserve"> PAGEREF _Toc133330212 \h </w:instrText>
        </w:r>
      </w:ins>
      <w:r>
        <w:rPr>
          <w:noProof/>
        </w:rPr>
      </w:r>
      <w:r>
        <w:rPr>
          <w:noProof/>
        </w:rPr>
        <w:fldChar w:fldCharType="separate"/>
      </w:r>
      <w:ins w:id="213" w:author="Kyunghun Jung" w:date="2023-04-25T15:48:00Z">
        <w:r>
          <w:rPr>
            <w:noProof/>
          </w:rPr>
          <w:t>19</w:t>
        </w:r>
        <w:r>
          <w:rPr>
            <w:noProof/>
          </w:rPr>
          <w:fldChar w:fldCharType="end"/>
        </w:r>
      </w:ins>
    </w:p>
    <w:p w14:paraId="798027F2" w14:textId="260B1561" w:rsidR="009A7AC3" w:rsidRDefault="009A7AC3">
      <w:pPr>
        <w:pStyle w:val="TOC1"/>
        <w:rPr>
          <w:ins w:id="214" w:author="Kyunghun Jung" w:date="2023-04-25T15:48:00Z"/>
          <w:rFonts w:asciiTheme="minorHAnsi" w:eastAsiaTheme="minorEastAsia" w:hAnsiTheme="minorHAnsi" w:cstheme="minorBidi"/>
          <w:noProof/>
          <w:szCs w:val="22"/>
          <w:lang w:val="en-US" w:eastAsia="zh-CN"/>
        </w:rPr>
      </w:pPr>
      <w:ins w:id="215" w:author="Kyunghun Jung" w:date="2023-04-25T15:48:00Z">
        <w:r>
          <w:rPr>
            <w:noProof/>
          </w:rPr>
          <w:t>7</w:t>
        </w:r>
        <w:r>
          <w:rPr>
            <w:rFonts w:asciiTheme="minorHAnsi" w:eastAsiaTheme="minorEastAsia" w:hAnsiTheme="minorHAnsi" w:cstheme="minorBidi"/>
            <w:noProof/>
            <w:szCs w:val="22"/>
            <w:lang w:val="en-US" w:eastAsia="zh-CN"/>
          </w:rPr>
          <w:tab/>
        </w:r>
        <w:r>
          <w:rPr>
            <w:noProof/>
          </w:rPr>
          <w:t>Inter-working</w:t>
        </w:r>
        <w:r>
          <w:rPr>
            <w:noProof/>
          </w:rPr>
          <w:tab/>
        </w:r>
        <w:r>
          <w:rPr>
            <w:noProof/>
          </w:rPr>
          <w:fldChar w:fldCharType="begin"/>
        </w:r>
        <w:r>
          <w:rPr>
            <w:noProof/>
          </w:rPr>
          <w:instrText xml:space="preserve"> PAGEREF _Toc133330213 \h </w:instrText>
        </w:r>
      </w:ins>
      <w:r>
        <w:rPr>
          <w:noProof/>
        </w:rPr>
      </w:r>
      <w:r>
        <w:rPr>
          <w:noProof/>
        </w:rPr>
        <w:fldChar w:fldCharType="separate"/>
      </w:r>
      <w:ins w:id="216" w:author="Kyunghun Jung" w:date="2023-04-25T15:48:00Z">
        <w:r>
          <w:rPr>
            <w:noProof/>
          </w:rPr>
          <w:t>21</w:t>
        </w:r>
        <w:r>
          <w:rPr>
            <w:noProof/>
          </w:rPr>
          <w:fldChar w:fldCharType="end"/>
        </w:r>
      </w:ins>
    </w:p>
    <w:p w14:paraId="44896141" w14:textId="4EF48258" w:rsidR="009A7AC3" w:rsidRDefault="009A7AC3">
      <w:pPr>
        <w:pStyle w:val="TOC2"/>
        <w:rPr>
          <w:ins w:id="217" w:author="Kyunghun Jung" w:date="2023-04-25T15:48:00Z"/>
          <w:rFonts w:asciiTheme="minorHAnsi" w:eastAsiaTheme="minorEastAsia" w:hAnsiTheme="minorHAnsi" w:cstheme="minorBidi"/>
          <w:noProof/>
          <w:sz w:val="22"/>
          <w:szCs w:val="22"/>
          <w:lang w:val="en-US" w:eastAsia="zh-CN"/>
        </w:rPr>
      </w:pPr>
      <w:ins w:id="218" w:author="Kyunghun Jung" w:date="2023-04-25T15:48:00Z">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_Toc133330214 \h </w:instrText>
        </w:r>
      </w:ins>
      <w:r>
        <w:rPr>
          <w:noProof/>
        </w:rPr>
      </w:r>
      <w:r>
        <w:rPr>
          <w:noProof/>
        </w:rPr>
        <w:fldChar w:fldCharType="separate"/>
      </w:r>
      <w:ins w:id="219" w:author="Kyunghun Jung" w:date="2023-04-25T15:48:00Z">
        <w:r>
          <w:rPr>
            <w:noProof/>
          </w:rPr>
          <w:t>21</w:t>
        </w:r>
        <w:r>
          <w:rPr>
            <w:noProof/>
          </w:rPr>
          <w:fldChar w:fldCharType="end"/>
        </w:r>
      </w:ins>
    </w:p>
    <w:p w14:paraId="6564DBA5" w14:textId="169E9543" w:rsidR="009A7AC3" w:rsidRDefault="009A7AC3">
      <w:pPr>
        <w:pStyle w:val="TOC1"/>
        <w:rPr>
          <w:ins w:id="220" w:author="Kyunghun Jung" w:date="2023-04-25T15:48:00Z"/>
          <w:rFonts w:asciiTheme="minorHAnsi" w:eastAsiaTheme="minorEastAsia" w:hAnsiTheme="minorHAnsi" w:cstheme="minorBidi"/>
          <w:noProof/>
          <w:szCs w:val="22"/>
          <w:lang w:val="en-US" w:eastAsia="zh-CN"/>
        </w:rPr>
      </w:pPr>
      <w:ins w:id="221" w:author="Kyunghun Jung" w:date="2023-04-25T15:48:00Z">
        <w:r>
          <w:rPr>
            <w:noProof/>
          </w:rPr>
          <w:t>8</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_Toc133330215 \h </w:instrText>
        </w:r>
      </w:ins>
      <w:r>
        <w:rPr>
          <w:noProof/>
        </w:rPr>
      </w:r>
      <w:r>
        <w:rPr>
          <w:noProof/>
        </w:rPr>
        <w:fldChar w:fldCharType="separate"/>
      </w:r>
      <w:ins w:id="222" w:author="Kyunghun Jung" w:date="2023-04-25T15:48:00Z">
        <w:r>
          <w:rPr>
            <w:noProof/>
          </w:rPr>
          <w:t>21</w:t>
        </w:r>
        <w:r>
          <w:rPr>
            <w:noProof/>
          </w:rPr>
          <w:fldChar w:fldCharType="end"/>
        </w:r>
      </w:ins>
    </w:p>
    <w:p w14:paraId="694B2B65" w14:textId="68134E3B" w:rsidR="009A7AC3" w:rsidRDefault="009A7AC3">
      <w:pPr>
        <w:pStyle w:val="TOC2"/>
        <w:rPr>
          <w:ins w:id="223" w:author="Kyunghun Jung" w:date="2023-04-25T15:48:00Z"/>
          <w:rFonts w:asciiTheme="minorHAnsi" w:eastAsiaTheme="minorEastAsia" w:hAnsiTheme="minorHAnsi" w:cstheme="minorBidi"/>
          <w:noProof/>
          <w:sz w:val="22"/>
          <w:szCs w:val="22"/>
          <w:lang w:val="en-US" w:eastAsia="zh-CN"/>
        </w:rPr>
      </w:pPr>
      <w:ins w:id="224" w:author="Kyunghun Jung" w:date="2023-04-25T15:48:00Z">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_Toc133330216 \h </w:instrText>
        </w:r>
      </w:ins>
      <w:r>
        <w:rPr>
          <w:noProof/>
        </w:rPr>
      </w:r>
      <w:r>
        <w:rPr>
          <w:noProof/>
        </w:rPr>
        <w:fldChar w:fldCharType="separate"/>
      </w:r>
      <w:ins w:id="225" w:author="Kyunghun Jung" w:date="2023-04-25T15:48:00Z">
        <w:r>
          <w:rPr>
            <w:noProof/>
          </w:rPr>
          <w:t>21</w:t>
        </w:r>
        <w:r>
          <w:rPr>
            <w:noProof/>
          </w:rPr>
          <w:fldChar w:fldCharType="end"/>
        </w:r>
      </w:ins>
    </w:p>
    <w:p w14:paraId="03CCB576" w14:textId="1E10CF0C" w:rsidR="009A7AC3" w:rsidRDefault="009A7AC3">
      <w:pPr>
        <w:pStyle w:val="TOC1"/>
        <w:rPr>
          <w:ins w:id="226" w:author="Kyunghun Jung" w:date="2023-04-25T15:48:00Z"/>
          <w:rFonts w:asciiTheme="minorHAnsi" w:eastAsiaTheme="minorEastAsia" w:hAnsiTheme="minorHAnsi" w:cstheme="minorBidi"/>
          <w:noProof/>
          <w:szCs w:val="22"/>
          <w:lang w:val="en-US" w:eastAsia="zh-CN"/>
        </w:rPr>
      </w:pPr>
      <w:ins w:id="227" w:author="Kyunghun Jung" w:date="2023-04-25T15:48:00Z">
        <w:r>
          <w:rPr>
            <w:noProof/>
          </w:rPr>
          <w:t>9</w:t>
        </w:r>
        <w:r>
          <w:rPr>
            <w:rFonts w:asciiTheme="minorHAnsi" w:eastAsiaTheme="minorEastAsia" w:hAnsiTheme="minorHAnsi" w:cstheme="minorBidi"/>
            <w:noProof/>
            <w:szCs w:val="22"/>
            <w:lang w:val="en-US" w:eastAsia="zh-CN"/>
          </w:rPr>
          <w:tab/>
        </w:r>
        <w:r>
          <w:rPr>
            <w:noProof/>
          </w:rPr>
          <w:t>Implementor's guide</w:t>
        </w:r>
        <w:r>
          <w:rPr>
            <w:noProof/>
          </w:rPr>
          <w:tab/>
        </w:r>
        <w:r>
          <w:rPr>
            <w:noProof/>
          </w:rPr>
          <w:fldChar w:fldCharType="begin"/>
        </w:r>
        <w:r>
          <w:rPr>
            <w:noProof/>
          </w:rPr>
          <w:instrText xml:space="preserve"> PAGEREF _Toc133330217 \h </w:instrText>
        </w:r>
      </w:ins>
      <w:r>
        <w:rPr>
          <w:noProof/>
        </w:rPr>
      </w:r>
      <w:r>
        <w:rPr>
          <w:noProof/>
        </w:rPr>
        <w:fldChar w:fldCharType="separate"/>
      </w:r>
      <w:ins w:id="228" w:author="Kyunghun Jung" w:date="2023-04-25T15:48:00Z">
        <w:r>
          <w:rPr>
            <w:noProof/>
          </w:rPr>
          <w:t>21</w:t>
        </w:r>
        <w:r>
          <w:rPr>
            <w:noProof/>
          </w:rPr>
          <w:fldChar w:fldCharType="end"/>
        </w:r>
      </w:ins>
    </w:p>
    <w:p w14:paraId="5F5A1554" w14:textId="31C466E0" w:rsidR="009A7AC3" w:rsidRDefault="009A7AC3">
      <w:pPr>
        <w:pStyle w:val="TOC2"/>
        <w:rPr>
          <w:ins w:id="229" w:author="Kyunghun Jung" w:date="2023-04-25T15:48:00Z"/>
          <w:rFonts w:asciiTheme="minorHAnsi" w:eastAsiaTheme="minorEastAsia" w:hAnsiTheme="minorHAnsi" w:cstheme="minorBidi"/>
          <w:noProof/>
          <w:sz w:val="22"/>
          <w:szCs w:val="22"/>
          <w:lang w:val="en-US" w:eastAsia="zh-CN"/>
        </w:rPr>
      </w:pPr>
      <w:ins w:id="230" w:author="Kyunghun Jung" w:date="2023-04-25T15:48:00Z">
        <w:r>
          <w:rPr>
            <w:noProof/>
          </w:rPr>
          <w:t>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_Toc133330218 \h </w:instrText>
        </w:r>
      </w:ins>
      <w:r>
        <w:rPr>
          <w:noProof/>
        </w:rPr>
      </w:r>
      <w:r>
        <w:rPr>
          <w:noProof/>
        </w:rPr>
        <w:fldChar w:fldCharType="separate"/>
      </w:r>
      <w:ins w:id="231" w:author="Kyunghun Jung" w:date="2023-04-25T15:48:00Z">
        <w:r>
          <w:rPr>
            <w:noProof/>
          </w:rPr>
          <w:t>21</w:t>
        </w:r>
        <w:r>
          <w:rPr>
            <w:noProof/>
          </w:rPr>
          <w:fldChar w:fldCharType="end"/>
        </w:r>
      </w:ins>
    </w:p>
    <w:p w14:paraId="1DF130D4" w14:textId="3B03E0DB" w:rsidR="009A7AC3" w:rsidRDefault="009A7AC3">
      <w:pPr>
        <w:pStyle w:val="TOC8"/>
        <w:rPr>
          <w:ins w:id="232" w:author="Kyunghun Jung" w:date="2023-04-25T15:48:00Z"/>
          <w:rFonts w:asciiTheme="minorHAnsi" w:eastAsiaTheme="minorEastAsia" w:hAnsiTheme="minorHAnsi" w:cstheme="minorBidi"/>
          <w:b w:val="0"/>
          <w:noProof/>
          <w:szCs w:val="22"/>
          <w:lang w:val="en-US" w:eastAsia="zh-CN"/>
        </w:rPr>
      </w:pPr>
      <w:ins w:id="233" w:author="Kyunghun Jung" w:date="2023-04-25T15:48:00Z">
        <w:r>
          <w:rPr>
            <w:noProof/>
          </w:rPr>
          <w:t>Annex A (informative):</w:t>
        </w:r>
        <w:r>
          <w:rPr>
            <w:noProof/>
          </w:rPr>
          <w:tab/>
        </w:r>
        <w:r>
          <w:rPr>
            <w:noProof/>
          </w:rPr>
          <w:fldChar w:fldCharType="begin"/>
        </w:r>
        <w:r>
          <w:rPr>
            <w:noProof/>
          </w:rPr>
          <w:instrText xml:space="preserve"> PAGEREF _Toc133330219 \h </w:instrText>
        </w:r>
      </w:ins>
      <w:r>
        <w:rPr>
          <w:noProof/>
        </w:rPr>
      </w:r>
      <w:r>
        <w:rPr>
          <w:noProof/>
        </w:rPr>
        <w:fldChar w:fldCharType="separate"/>
      </w:r>
      <w:ins w:id="234" w:author="Kyunghun Jung" w:date="2023-04-25T15:48:00Z">
        <w:r>
          <w:rPr>
            <w:noProof/>
          </w:rPr>
          <w:t>22</w:t>
        </w:r>
        <w:r>
          <w:rPr>
            <w:noProof/>
          </w:rPr>
          <w:fldChar w:fldCharType="end"/>
        </w:r>
      </w:ins>
    </w:p>
    <w:p w14:paraId="48EAEB6A" w14:textId="7DE670E4" w:rsidR="009A7AC3" w:rsidRDefault="009A7AC3">
      <w:pPr>
        <w:pStyle w:val="TOC1"/>
        <w:rPr>
          <w:ins w:id="235" w:author="Kyunghun Jung" w:date="2023-04-25T15:48:00Z"/>
          <w:rFonts w:asciiTheme="minorHAnsi" w:eastAsiaTheme="minorEastAsia" w:hAnsiTheme="minorHAnsi" w:cstheme="minorBidi"/>
          <w:noProof/>
          <w:szCs w:val="22"/>
          <w:lang w:val="en-US" w:eastAsia="zh-CN"/>
        </w:rPr>
      </w:pPr>
      <w:ins w:id="236" w:author="Kyunghun Jung" w:date="2023-04-25T15:48: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_Toc133330220 \h </w:instrText>
        </w:r>
      </w:ins>
      <w:r>
        <w:rPr>
          <w:noProof/>
        </w:rPr>
      </w:r>
      <w:r>
        <w:rPr>
          <w:noProof/>
        </w:rPr>
        <w:fldChar w:fldCharType="separate"/>
      </w:r>
      <w:ins w:id="237" w:author="Kyunghun Jung" w:date="2023-04-25T15:48:00Z">
        <w:r>
          <w:rPr>
            <w:noProof/>
          </w:rPr>
          <w:t>22</w:t>
        </w:r>
        <w:r>
          <w:rPr>
            <w:noProof/>
          </w:rPr>
          <w:fldChar w:fldCharType="end"/>
        </w:r>
      </w:ins>
    </w:p>
    <w:p w14:paraId="77561666" w14:textId="774547CA" w:rsidR="009A7AC3" w:rsidRDefault="009A7AC3">
      <w:pPr>
        <w:pStyle w:val="TOC8"/>
        <w:rPr>
          <w:ins w:id="238" w:author="Kyunghun Jung" w:date="2023-04-25T15:48:00Z"/>
          <w:rFonts w:asciiTheme="minorHAnsi" w:eastAsiaTheme="minorEastAsia" w:hAnsiTheme="minorHAnsi" w:cstheme="minorBidi"/>
          <w:b w:val="0"/>
          <w:noProof/>
          <w:szCs w:val="22"/>
          <w:lang w:val="en-US" w:eastAsia="zh-CN"/>
        </w:rPr>
      </w:pPr>
      <w:ins w:id="239" w:author="Kyunghun Jung" w:date="2023-04-25T15:48:00Z">
        <w:r>
          <w:rPr>
            <w:noProof/>
          </w:rPr>
          <w:t>Annex B (informative):</w:t>
        </w:r>
        <w:r>
          <w:rPr>
            <w:noProof/>
          </w:rPr>
          <w:tab/>
        </w:r>
        <w:r>
          <w:rPr>
            <w:noProof/>
          </w:rPr>
          <w:fldChar w:fldCharType="begin"/>
        </w:r>
        <w:r>
          <w:rPr>
            <w:noProof/>
          </w:rPr>
          <w:instrText xml:space="preserve"> PAGEREF _Toc133330221 \h </w:instrText>
        </w:r>
      </w:ins>
      <w:r>
        <w:rPr>
          <w:noProof/>
        </w:rPr>
      </w:r>
      <w:r>
        <w:rPr>
          <w:noProof/>
        </w:rPr>
        <w:fldChar w:fldCharType="separate"/>
      </w:r>
      <w:ins w:id="240" w:author="Kyunghun Jung" w:date="2023-04-25T15:48:00Z">
        <w:r>
          <w:rPr>
            <w:noProof/>
          </w:rPr>
          <w:t>23</w:t>
        </w:r>
        <w:r>
          <w:rPr>
            <w:noProof/>
          </w:rPr>
          <w:fldChar w:fldCharType="end"/>
        </w:r>
      </w:ins>
    </w:p>
    <w:p w14:paraId="3CA63F8A" w14:textId="38751BA9" w:rsidR="009A7AC3" w:rsidRDefault="009A7AC3">
      <w:pPr>
        <w:pStyle w:val="TOC1"/>
        <w:rPr>
          <w:ins w:id="241" w:author="Kyunghun Jung" w:date="2023-04-25T15:48:00Z"/>
          <w:rFonts w:asciiTheme="minorHAnsi" w:eastAsiaTheme="minorEastAsia" w:hAnsiTheme="minorHAnsi" w:cstheme="minorBidi"/>
          <w:noProof/>
          <w:szCs w:val="22"/>
          <w:lang w:val="en-US" w:eastAsia="zh-CN"/>
        </w:rPr>
      </w:pPr>
      <w:ins w:id="242" w:author="Kyunghun Jung" w:date="2023-04-25T15:48: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_Toc133330222 \h </w:instrText>
        </w:r>
      </w:ins>
      <w:r>
        <w:rPr>
          <w:noProof/>
        </w:rPr>
      </w:r>
      <w:r>
        <w:rPr>
          <w:noProof/>
        </w:rPr>
        <w:fldChar w:fldCharType="separate"/>
      </w:r>
      <w:ins w:id="243" w:author="Kyunghun Jung" w:date="2023-04-25T15:48:00Z">
        <w:r>
          <w:rPr>
            <w:noProof/>
          </w:rPr>
          <w:t>23</w:t>
        </w:r>
        <w:r>
          <w:rPr>
            <w:noProof/>
          </w:rPr>
          <w:fldChar w:fldCharType="end"/>
        </w:r>
      </w:ins>
    </w:p>
    <w:p w14:paraId="50E06DF8" w14:textId="478CBEE2" w:rsidR="009A7AC3" w:rsidRDefault="009A7AC3">
      <w:pPr>
        <w:pStyle w:val="TOC8"/>
        <w:rPr>
          <w:ins w:id="244" w:author="Kyunghun Jung" w:date="2023-04-25T15:48:00Z"/>
          <w:rFonts w:asciiTheme="minorHAnsi" w:eastAsiaTheme="minorEastAsia" w:hAnsiTheme="minorHAnsi" w:cstheme="minorBidi"/>
          <w:b w:val="0"/>
          <w:noProof/>
          <w:szCs w:val="22"/>
          <w:lang w:val="en-US" w:eastAsia="zh-CN"/>
        </w:rPr>
      </w:pPr>
      <w:ins w:id="245" w:author="Kyunghun Jung" w:date="2023-04-25T15:48:00Z">
        <w:r>
          <w:rPr>
            <w:noProof/>
          </w:rPr>
          <w:t>Annex &lt;X&gt; (informative): Change history</w:t>
        </w:r>
        <w:r>
          <w:rPr>
            <w:noProof/>
          </w:rPr>
          <w:tab/>
        </w:r>
        <w:r>
          <w:rPr>
            <w:noProof/>
          </w:rPr>
          <w:fldChar w:fldCharType="begin"/>
        </w:r>
        <w:r>
          <w:rPr>
            <w:noProof/>
          </w:rPr>
          <w:instrText xml:space="preserve"> PAGEREF _Toc133330223 \h </w:instrText>
        </w:r>
      </w:ins>
      <w:r>
        <w:rPr>
          <w:noProof/>
        </w:rPr>
      </w:r>
      <w:r>
        <w:rPr>
          <w:noProof/>
        </w:rPr>
        <w:fldChar w:fldCharType="separate"/>
      </w:r>
      <w:ins w:id="246" w:author="Kyunghun Jung" w:date="2023-04-25T15:48:00Z">
        <w:r>
          <w:rPr>
            <w:noProof/>
          </w:rPr>
          <w:t>24</w:t>
        </w:r>
        <w:r>
          <w:rPr>
            <w:noProof/>
          </w:rPr>
          <w:fldChar w:fldCharType="end"/>
        </w:r>
      </w:ins>
    </w:p>
    <w:p w14:paraId="0B9E3498" w14:textId="4CE79EF5" w:rsidR="00080512" w:rsidRPr="004D3578" w:rsidRDefault="004D3578" w:rsidP="00966147">
      <w:pPr>
        <w:pStyle w:val="TOC8"/>
      </w:pPr>
      <w:r w:rsidRPr="004D3578">
        <w:rPr>
          <w:noProof/>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247" w:name="foreword"/>
      <w:bookmarkStart w:id="248" w:name="_Toc133330148"/>
      <w:bookmarkEnd w:id="247"/>
      <w:r w:rsidRPr="004D3578">
        <w:lastRenderedPageBreak/>
        <w:t>Foreword</w:t>
      </w:r>
      <w:bookmarkEnd w:id="248"/>
    </w:p>
    <w:p w14:paraId="2511FBFA" w14:textId="56652CBC" w:rsidR="00080512" w:rsidRPr="004D3578" w:rsidRDefault="00080512">
      <w:r w:rsidRPr="004D3578">
        <w:t xml:space="preserve">This </w:t>
      </w:r>
      <w:r w:rsidRPr="002E3807">
        <w:t xml:space="preserve">Technical </w:t>
      </w:r>
      <w:bookmarkStart w:id="249" w:name="spectype3"/>
      <w:r w:rsidRPr="002E3807">
        <w:t>Specification</w:t>
      </w:r>
      <w:bookmarkEnd w:id="24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CD7153F" w:rsidR="00080512" w:rsidRDefault="00080512">
      <w:pPr>
        <w:pStyle w:val="Heading1"/>
      </w:pPr>
      <w:bookmarkStart w:id="250" w:name="introduction"/>
      <w:bookmarkStart w:id="251" w:name="_Toc133330149"/>
      <w:bookmarkEnd w:id="250"/>
      <w:r w:rsidRPr="004D3578">
        <w:t>Introduction</w:t>
      </w:r>
      <w:bookmarkEnd w:id="251"/>
    </w:p>
    <w:p w14:paraId="0256C6B7" w14:textId="390391FF" w:rsidR="0043222F" w:rsidRPr="003B47FD" w:rsidRDefault="0043222F" w:rsidP="003B47FD">
      <w:pPr>
        <w:pStyle w:val="Guidance"/>
        <w:rPr>
          <w:i w:val="0"/>
          <w:iCs/>
        </w:rPr>
      </w:pPr>
      <w:del w:id="252" w:author="Kyunghun Jung" w:date="2023-04-26T16:36:00Z">
        <w:r w:rsidRPr="004D3578" w:rsidDel="003B47FD">
          <w:delText xml:space="preserve">This clause is optional. If it exists, it </w:delText>
        </w:r>
        <w:r w:rsidDel="003B47FD">
          <w:delText>shall</w:delText>
        </w:r>
        <w:r w:rsidRPr="004D3578" w:rsidDel="003B47FD">
          <w:delText xml:space="preserve"> </w:delText>
        </w:r>
        <w:r w:rsidDel="003B47FD">
          <w:delText xml:space="preserve">be </w:delText>
        </w:r>
        <w:r w:rsidRPr="004D3578" w:rsidDel="003B47FD">
          <w:delText>the second unnumbered clause.</w:delText>
        </w:r>
      </w:del>
      <w:ins w:id="253" w:author="Kyunghun Jung" w:date="2023-04-26T16:35:00Z">
        <w:r w:rsidR="003B47FD" w:rsidRPr="00024493">
          <w:rPr>
            <w:i w:val="0"/>
            <w:iCs/>
            <w:color w:val="000000" w:themeColor="text1"/>
          </w:rPr>
          <w:t xml:space="preserve">The </w:t>
        </w:r>
      </w:ins>
      <w:ins w:id="254" w:author="Kyunghun Jung" w:date="2023-04-26T16:43:00Z">
        <w:r w:rsidR="003B47FD" w:rsidRPr="00024493">
          <w:rPr>
            <w:i w:val="0"/>
            <w:iCs/>
            <w:color w:val="000000" w:themeColor="text1"/>
          </w:rPr>
          <w:t>i</w:t>
        </w:r>
      </w:ins>
      <w:ins w:id="255" w:author="Kyunghun Jung" w:date="2023-04-26T16:35:00Z">
        <w:r w:rsidR="003B47FD" w:rsidRPr="00024493">
          <w:rPr>
            <w:i w:val="0"/>
            <w:iCs/>
            <w:color w:val="000000" w:themeColor="text1"/>
          </w:rPr>
          <w:t>mmersive Real-Time Communication (</w:t>
        </w:r>
        <w:proofErr w:type="spellStart"/>
        <w:r w:rsidR="003B47FD" w:rsidRPr="00024493">
          <w:rPr>
            <w:i w:val="0"/>
            <w:iCs/>
            <w:color w:val="000000" w:themeColor="text1"/>
          </w:rPr>
          <w:t>iRTC</w:t>
        </w:r>
        <w:proofErr w:type="spellEnd"/>
        <w:r w:rsidR="003B47FD" w:rsidRPr="00024493">
          <w:rPr>
            <w:i w:val="0"/>
            <w:iCs/>
            <w:color w:val="000000" w:themeColor="text1"/>
          </w:rPr>
          <w:t>) supports a set of</w:t>
        </w:r>
      </w:ins>
      <w:ins w:id="256" w:author="Kyunghun Jung" w:date="2023-04-26T16:36:00Z">
        <w:r w:rsidR="003B47FD" w:rsidRPr="00024493">
          <w:rPr>
            <w:i w:val="0"/>
            <w:iCs/>
            <w:color w:val="000000" w:themeColor="text1"/>
          </w:rPr>
          <w:t xml:space="preserve"> fe</w:t>
        </w:r>
      </w:ins>
      <w:ins w:id="257" w:author="Kyunghun Jung" w:date="2023-04-26T16:35:00Z">
        <w:r w:rsidR="003B47FD" w:rsidRPr="00024493">
          <w:rPr>
            <w:i w:val="0"/>
            <w:iCs/>
            <w:color w:val="000000" w:themeColor="text1"/>
          </w:rPr>
          <w:t>atures that enable a wide variety of immersive real-time media applications.</w:t>
        </w:r>
      </w:ins>
      <w:ins w:id="258" w:author="Kyunghun Jung" w:date="2023-04-26T16:41:00Z">
        <w:r w:rsidR="003B47FD" w:rsidRPr="00024493">
          <w:rPr>
            <w:i w:val="0"/>
            <w:iCs/>
            <w:color w:val="000000" w:themeColor="text1"/>
          </w:rPr>
          <w:t xml:space="preserve"> </w:t>
        </w:r>
      </w:ins>
      <w:ins w:id="259" w:author="Kyunghun Jung" w:date="2023-04-26T16:35:00Z">
        <w:r w:rsidR="003B47FD" w:rsidRPr="00024493">
          <w:rPr>
            <w:i w:val="0"/>
            <w:iCs/>
            <w:color w:val="000000" w:themeColor="text1"/>
          </w:rPr>
          <w:t xml:space="preserve">For capturing media signals </w:t>
        </w:r>
      </w:ins>
      <w:ins w:id="260" w:author="Kyunghun Jung" w:date="2023-04-26T16:44:00Z">
        <w:r w:rsidR="003B47FD" w:rsidRPr="00024493">
          <w:rPr>
            <w:i w:val="0"/>
            <w:iCs/>
            <w:color w:val="000000" w:themeColor="text1"/>
          </w:rPr>
          <w:t>in</w:t>
        </w:r>
      </w:ins>
      <w:ins w:id="261" w:author="Kyunghun Jung" w:date="2023-04-26T16:35:00Z">
        <w:r w:rsidR="003B47FD" w:rsidRPr="00024493">
          <w:rPr>
            <w:i w:val="0"/>
            <w:iCs/>
            <w:color w:val="000000" w:themeColor="text1"/>
          </w:rPr>
          <w:t xml:space="preserve"> </w:t>
        </w:r>
      </w:ins>
      <w:ins w:id="262" w:author="Kyunghun Jung" w:date="2023-04-26T16:44:00Z">
        <w:r w:rsidR="003B47FD" w:rsidRPr="00024493">
          <w:rPr>
            <w:i w:val="0"/>
            <w:iCs/>
            <w:color w:val="000000" w:themeColor="text1"/>
          </w:rPr>
          <w:t>more</w:t>
        </w:r>
      </w:ins>
      <w:ins w:id="263" w:author="Kyunghun Jung" w:date="2023-04-26T16:35:00Z">
        <w:r w:rsidR="003B47FD" w:rsidRPr="00024493">
          <w:rPr>
            <w:i w:val="0"/>
            <w:iCs/>
            <w:color w:val="000000" w:themeColor="text1"/>
          </w:rPr>
          <w:t xml:space="preserve"> dimensions than 2D video or mono audio, outputs from multiple cameras and microphones, and </w:t>
        </w:r>
      </w:ins>
      <w:ins w:id="264" w:author="Kyunghun Jung" w:date="2023-04-26T16:45:00Z">
        <w:r w:rsidR="003B47FD" w:rsidRPr="00024493">
          <w:rPr>
            <w:i w:val="0"/>
            <w:iCs/>
            <w:color w:val="000000" w:themeColor="text1"/>
          </w:rPr>
          <w:t xml:space="preserve">the </w:t>
        </w:r>
      </w:ins>
      <w:ins w:id="265" w:author="Kyunghun Jung" w:date="2023-04-26T16:35:00Z">
        <w:r w:rsidR="003B47FD" w:rsidRPr="00024493">
          <w:rPr>
            <w:i w:val="0"/>
            <w:iCs/>
            <w:color w:val="000000" w:themeColor="text1"/>
          </w:rPr>
          <w:t xml:space="preserve">sensors are described. </w:t>
        </w:r>
        <w:proofErr w:type="spellStart"/>
        <w:r w:rsidR="003B47FD" w:rsidRPr="00024493">
          <w:rPr>
            <w:i w:val="0"/>
            <w:iCs/>
            <w:color w:val="000000" w:themeColor="text1"/>
          </w:rPr>
          <w:t>iRTC</w:t>
        </w:r>
        <w:proofErr w:type="spellEnd"/>
        <w:r w:rsidR="003B47FD" w:rsidRPr="00024493">
          <w:rPr>
            <w:i w:val="0"/>
            <w:iCs/>
            <w:color w:val="000000" w:themeColor="text1"/>
          </w:rPr>
          <w:t xml:space="preserve"> uses WebRTC with a modular protocol stack as transport</w:t>
        </w:r>
      </w:ins>
      <w:ins w:id="266" w:author="Kyunghun Jung" w:date="2023-04-27T09:38:00Z">
        <w:r w:rsidR="00CB0179">
          <w:rPr>
            <w:i w:val="0"/>
            <w:iCs/>
            <w:color w:val="000000" w:themeColor="text1"/>
          </w:rPr>
          <w:t>, which is</w:t>
        </w:r>
      </w:ins>
      <w:ins w:id="267" w:author="Kyunghun Jung" w:date="2023-04-26T16:35:00Z">
        <w:r w:rsidR="003B47FD" w:rsidRPr="00024493">
          <w:rPr>
            <w:i w:val="0"/>
            <w:iCs/>
            <w:color w:val="000000" w:themeColor="text1"/>
          </w:rPr>
          <w:t xml:space="preserve"> integrate</w:t>
        </w:r>
      </w:ins>
      <w:ins w:id="268" w:author="Kyunghun Jung" w:date="2023-04-27T09:38:00Z">
        <w:r w:rsidR="00CB0179">
          <w:rPr>
            <w:i w:val="0"/>
            <w:iCs/>
            <w:color w:val="000000" w:themeColor="text1"/>
          </w:rPr>
          <w:t>d</w:t>
        </w:r>
      </w:ins>
      <w:ins w:id="269" w:author="Kyunghun Jung" w:date="2023-04-26T16:35:00Z">
        <w:r w:rsidR="003B47FD" w:rsidRPr="00024493">
          <w:rPr>
            <w:i w:val="0"/>
            <w:iCs/>
            <w:color w:val="000000" w:themeColor="text1"/>
          </w:rPr>
          <w:t xml:space="preserve"> into 5G systems</w:t>
        </w:r>
      </w:ins>
      <w:ins w:id="270" w:author="Kyunghun Jung" w:date="2023-04-27T09:38:00Z">
        <w:r w:rsidR="00CB0179">
          <w:rPr>
            <w:i w:val="0"/>
            <w:iCs/>
            <w:color w:val="000000" w:themeColor="text1"/>
          </w:rPr>
          <w:t>,</w:t>
        </w:r>
      </w:ins>
      <w:ins w:id="271" w:author="Kyunghun Jung" w:date="2023-04-26T16:35:00Z">
        <w:r w:rsidR="003B47FD" w:rsidRPr="00024493">
          <w:rPr>
            <w:i w:val="0"/>
            <w:iCs/>
            <w:color w:val="000000" w:themeColor="text1"/>
          </w:rPr>
          <w:t xml:space="preserve"> such that applications in need of QoS </w:t>
        </w:r>
      </w:ins>
      <w:ins w:id="272" w:author="Kyunghun Jung" w:date="2023-04-26T17:00:00Z">
        <w:r w:rsidR="0081143E">
          <w:rPr>
            <w:i w:val="0"/>
            <w:iCs/>
            <w:color w:val="000000" w:themeColor="text1"/>
          </w:rPr>
          <w:t>or othe</w:t>
        </w:r>
      </w:ins>
      <w:ins w:id="273" w:author="Kyunghun Jung" w:date="2023-04-26T17:01:00Z">
        <w:r w:rsidR="0081143E">
          <w:rPr>
            <w:i w:val="0"/>
            <w:iCs/>
            <w:color w:val="000000" w:themeColor="text1"/>
          </w:rPr>
          <w:t xml:space="preserve">r </w:t>
        </w:r>
      </w:ins>
      <w:ins w:id="274" w:author="Kyunghun Jung" w:date="2023-04-26T17:00:00Z">
        <w:r w:rsidR="0081143E">
          <w:rPr>
            <w:i w:val="0"/>
            <w:iCs/>
            <w:color w:val="000000" w:themeColor="text1"/>
          </w:rPr>
          <w:t xml:space="preserve">support </w:t>
        </w:r>
      </w:ins>
      <w:ins w:id="275" w:author="Kyunghun Jung" w:date="2023-04-26T16:35:00Z">
        <w:r w:rsidR="003B47FD" w:rsidRPr="00024493">
          <w:rPr>
            <w:i w:val="0"/>
            <w:iCs/>
            <w:color w:val="000000" w:themeColor="text1"/>
          </w:rPr>
          <w:t xml:space="preserve">can receive the necessary </w:t>
        </w:r>
      </w:ins>
      <w:ins w:id="276" w:author="Kyunghun Jung" w:date="2023-04-26T17:01:00Z">
        <w:r w:rsidR="0081143E">
          <w:rPr>
            <w:i w:val="0"/>
            <w:iCs/>
            <w:color w:val="000000" w:themeColor="text1"/>
          </w:rPr>
          <w:t>services</w:t>
        </w:r>
      </w:ins>
      <w:ins w:id="277" w:author="Kyunghun Jung" w:date="2023-04-26T16:35:00Z">
        <w:r w:rsidR="003B47FD" w:rsidRPr="00024493">
          <w:rPr>
            <w:i w:val="0"/>
            <w:iCs/>
            <w:color w:val="000000" w:themeColor="text1"/>
          </w:rPr>
          <w:t xml:space="preserve"> from the network. 3GPP or other SDO’s specifications are referred when necessary.</w:t>
        </w:r>
      </w:ins>
    </w:p>
    <w:p w14:paraId="548A512E" w14:textId="77777777" w:rsidR="00080512" w:rsidRPr="004D3578" w:rsidRDefault="00080512">
      <w:pPr>
        <w:pStyle w:val="Heading1"/>
      </w:pPr>
      <w:r w:rsidRPr="004D3578">
        <w:br w:type="page"/>
      </w:r>
      <w:bookmarkStart w:id="278" w:name="scope"/>
      <w:bookmarkStart w:id="279" w:name="_Toc133330150"/>
      <w:bookmarkEnd w:id="278"/>
      <w:r w:rsidRPr="004D3578">
        <w:lastRenderedPageBreak/>
        <w:t>1</w:t>
      </w:r>
      <w:r w:rsidRPr="004D3578">
        <w:tab/>
        <w:t>Scope</w:t>
      </w:r>
      <w:bookmarkEnd w:id="27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0" w:name="references"/>
      <w:bookmarkStart w:id="281" w:name="_Toc133330151"/>
      <w:bookmarkEnd w:id="280"/>
      <w:r w:rsidRPr="004D3578">
        <w:t>2</w:t>
      </w:r>
      <w:r w:rsidRPr="004D3578">
        <w:tab/>
        <w:t>References</w:t>
      </w:r>
      <w:bookmarkEnd w:id="28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r w:rsidR="0042625B">
        <w:t>x</w:t>
      </w:r>
      <w:r>
        <w:t>2]</w:t>
      </w:r>
      <w:r>
        <w:tab/>
      </w:r>
      <w:r w:rsidRPr="00EC43E2">
        <w:t>W3C Recommendation</w:t>
      </w:r>
      <w:r>
        <w:t xml:space="preserve">: </w:t>
      </w:r>
      <w:r w:rsidRPr="004D3578">
        <w:t>"</w:t>
      </w:r>
      <w:r w:rsidRPr="00EC43E2">
        <w:t>WebRTC 1.0: Real-Time Communication Between Browsers</w:t>
      </w:r>
      <w:r w:rsidRPr="004D3578">
        <w:t>"</w:t>
      </w:r>
      <w:r>
        <w:t>.</w:t>
      </w:r>
    </w:p>
    <w:p w14:paraId="4B953DF8" w14:textId="7D4589EF" w:rsidR="0042625B" w:rsidRDefault="0042625B" w:rsidP="00EC4A25">
      <w:pPr>
        <w:pStyle w:val="EX"/>
      </w:pPr>
      <w:r>
        <w:t>[x3]</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[x4]</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[x5]</w:t>
      </w:r>
      <w:r>
        <w:tab/>
        <w:t xml:space="preserve">3GPP TS 26.506: </w:t>
      </w:r>
      <w:r w:rsidRPr="004D3578">
        <w:t>"</w:t>
      </w:r>
      <w:r w:rsidRPr="0074786A">
        <w:t>5G Real-time Media Communication Architecture (Stage 2)</w:t>
      </w:r>
      <w:r w:rsidRPr="004D3578">
        <w:t>"</w:t>
      </w:r>
    </w:p>
    <w:p w14:paraId="442A9CC0" w14:textId="56F0F3FF" w:rsidR="0074786A" w:rsidRDefault="0074786A" w:rsidP="00EC4A25">
      <w:pPr>
        <w:pStyle w:val="EX"/>
      </w:pPr>
      <w:r>
        <w:t>[x6]</w:t>
      </w:r>
      <w:r>
        <w:tab/>
        <w:t xml:space="preserve">3GPP TS 26.522: </w:t>
      </w:r>
      <w:bookmarkStart w:id="282" w:name="_Hlk117174644"/>
      <w:r w:rsidRPr="004D3578">
        <w:t>"</w:t>
      </w:r>
      <w:bookmarkEnd w:id="282"/>
      <w:r w:rsidRPr="0074786A">
        <w:t>5G Real-time Media Transport Protocol Configurations</w:t>
      </w:r>
      <w:r w:rsidRPr="004D3578">
        <w:t>"</w:t>
      </w:r>
      <w:r>
        <w:t>.</w:t>
      </w:r>
    </w:p>
    <w:p w14:paraId="5FB00F60" w14:textId="18B1F848" w:rsidR="00D45341" w:rsidRPr="001B1F04" w:rsidRDefault="00D45341" w:rsidP="00D45341">
      <w:pPr>
        <w:pStyle w:val="EX"/>
        <w:rPr>
          <w:lang w:val="en-US"/>
        </w:rPr>
      </w:pPr>
      <w:r>
        <w:t>[x7]</w:t>
      </w:r>
      <w:r>
        <w:tab/>
        <w:t>3GPP TS 26.114: " IP Multimedia Subsystem (IMS); Multimedia Telephony;</w:t>
      </w:r>
      <w:r w:rsidR="00A9204D">
        <w:t xml:space="preserve"> </w:t>
      </w:r>
      <w:r>
        <w:t>Media handling and interaction"</w:t>
      </w:r>
      <w:r w:rsidRPr="001B7C50">
        <w:t>.</w:t>
      </w:r>
    </w:p>
    <w:p w14:paraId="3D88F612" w14:textId="5EBFC4F9" w:rsidR="00451E62" w:rsidRDefault="00451E62" w:rsidP="008844F0">
      <w:pPr>
        <w:pStyle w:val="EX"/>
      </w:pPr>
      <w:r w:rsidRPr="00451E62">
        <w:t>[x</w:t>
      </w:r>
      <w:r w:rsidR="00CE312B">
        <w:t>8</w:t>
      </w:r>
      <w:r w:rsidRPr="00451E62">
        <w:t>]</w:t>
      </w:r>
      <w:r w:rsidRPr="00451E62">
        <w:tab/>
      </w:r>
      <w:bookmarkStart w:id="283" w:name="_Hlk132915864"/>
      <w:r w:rsidRPr="00451E62">
        <w:t>IETF RFC 88</w:t>
      </w:r>
      <w:r>
        <w:t>2</w:t>
      </w:r>
      <w:r w:rsidRPr="00451E62">
        <w:t>5 (2021): "</w:t>
      </w:r>
      <w:r w:rsidR="0004628C" w:rsidRPr="0004628C">
        <w:t>Overview: Real-Time Protocols for Browser-Based Applications</w:t>
      </w:r>
      <w:r w:rsidRPr="00451E62">
        <w:t>".</w:t>
      </w:r>
      <w:bookmarkEnd w:id="283"/>
    </w:p>
    <w:p w14:paraId="74CD669C" w14:textId="3001AF5C" w:rsidR="008844F0" w:rsidRDefault="008844F0" w:rsidP="00436636">
      <w:pPr>
        <w:pStyle w:val="EX"/>
      </w:pPr>
      <w:r>
        <w:t>[x</w:t>
      </w:r>
      <w:r w:rsidR="00CE312B">
        <w:t>9</w:t>
      </w:r>
      <w:r>
        <w:t>]</w:t>
      </w:r>
      <w:r>
        <w:tab/>
      </w:r>
      <w:r w:rsidRPr="0042625B">
        <w:t xml:space="preserve">IETF RFC </w:t>
      </w:r>
      <w:r w:rsidR="00DF60F7">
        <w:t>8835</w:t>
      </w:r>
      <w:r w:rsidRPr="0042625B">
        <w:t xml:space="preserve"> (20</w:t>
      </w:r>
      <w:r w:rsidR="00DF60F7">
        <w:t>2</w:t>
      </w:r>
      <w:r w:rsidRPr="0042625B">
        <w:t>1): "</w:t>
      </w:r>
      <w:r w:rsidR="000659D7" w:rsidRPr="000659D7">
        <w:t>Transports for WebRTC</w:t>
      </w:r>
      <w:r w:rsidRPr="0042625B">
        <w:t>".</w:t>
      </w:r>
    </w:p>
    <w:p w14:paraId="4BB131B1" w14:textId="7F2658FB" w:rsidR="00B0140E" w:rsidRDefault="00B0140E" w:rsidP="00436636">
      <w:pPr>
        <w:pStyle w:val="EX"/>
      </w:pPr>
      <w:r>
        <w:t>[x10]</w:t>
      </w:r>
      <w:r>
        <w:tab/>
      </w:r>
      <w:r w:rsidRPr="00B0140E">
        <w:t>ITU-</w:t>
      </w:r>
      <w:r>
        <w:t>R</w:t>
      </w:r>
      <w:r w:rsidRPr="00B0140E">
        <w:t xml:space="preserve"> Recommendation </w:t>
      </w:r>
      <w:r>
        <w:t>BT</w:t>
      </w:r>
      <w:r w:rsidRPr="00B0140E">
        <w:t>.</w:t>
      </w:r>
      <w:r>
        <w:t>601-7</w:t>
      </w:r>
      <w:r w:rsidRPr="00B0140E">
        <w:t xml:space="preserve"> (0</w:t>
      </w:r>
      <w:r>
        <w:t>3</w:t>
      </w:r>
      <w:r w:rsidRPr="00B0140E">
        <w:t>/</w:t>
      </w:r>
      <w:r>
        <w:t>2011</w:t>
      </w:r>
      <w:r w:rsidRPr="00B0140E">
        <w:t>): "Studio encoding parameters of digital television for standard 4:3 and wide screen 16:9 aspect ratios".</w:t>
      </w:r>
    </w:p>
    <w:p w14:paraId="0865BD57" w14:textId="74840007" w:rsidR="000C2773" w:rsidRDefault="000C2773" w:rsidP="00436636">
      <w:pPr>
        <w:pStyle w:val="EX"/>
      </w:pPr>
      <w:r>
        <w:t>[x1</w:t>
      </w:r>
      <w:r w:rsidR="00680F7B">
        <w:t>1</w:t>
      </w:r>
      <w:r>
        <w:t>]</w:t>
      </w:r>
      <w:r>
        <w:tab/>
        <w:t xml:space="preserve">Microsoft: </w:t>
      </w:r>
      <w:r w:rsidR="0079434E" w:rsidRPr="0079434E">
        <w:t>"</w:t>
      </w:r>
      <w:ins w:id="284" w:author="Kyunghun Jung" w:date="2023-04-25T15:57:00Z">
        <w:r w:rsidR="00690337" w:rsidRPr="00F00D18">
          <w:t>Microphone Array Geometry Descriptor Format</w:t>
        </w:r>
      </w:ins>
      <w:r w:rsidR="0055679F" w:rsidRPr="0079434E">
        <w:t>"</w:t>
      </w:r>
      <w:r>
        <w:t>.</w:t>
      </w:r>
    </w:p>
    <w:p w14:paraId="3B9216F8" w14:textId="10DC7768" w:rsidR="000C2773" w:rsidRDefault="000C2773" w:rsidP="00436636">
      <w:pPr>
        <w:pStyle w:val="EX"/>
      </w:pPr>
      <w:r>
        <w:t>[x1</w:t>
      </w:r>
      <w:r w:rsidR="00680F7B">
        <w:t>2</w:t>
      </w:r>
      <w:r>
        <w:t>]</w:t>
      </w:r>
      <w:r>
        <w:tab/>
      </w:r>
      <w:r w:rsidR="0079434E">
        <w:t xml:space="preserve">Apple: </w:t>
      </w:r>
      <w:r w:rsidR="0079434E" w:rsidRPr="0079434E">
        <w:t>"</w:t>
      </w:r>
      <w:ins w:id="285" w:author="Kyunghun Jung" w:date="2023-04-25T15:57:00Z">
        <w:r w:rsidR="00690337" w:rsidRPr="00F00D18">
          <w:t>Getting Raw Accelerometer Events</w:t>
        </w:r>
      </w:ins>
      <w:r w:rsidR="0079434E" w:rsidRPr="0079434E">
        <w:t>"</w:t>
      </w:r>
      <w:r w:rsidR="0079434E">
        <w:t>.</w:t>
      </w:r>
    </w:p>
    <w:p w14:paraId="01196ED8" w14:textId="2FA72619" w:rsidR="000C2773" w:rsidRDefault="000C2773" w:rsidP="00436636">
      <w:pPr>
        <w:pStyle w:val="EX"/>
      </w:pPr>
      <w:r>
        <w:t>[x1</w:t>
      </w:r>
      <w:r w:rsidR="00680F7B">
        <w:t>3</w:t>
      </w:r>
      <w:r>
        <w:t>]</w:t>
      </w:r>
      <w:r>
        <w:tab/>
      </w:r>
      <w:r w:rsidR="0079434E">
        <w:t xml:space="preserve">Google: </w:t>
      </w:r>
      <w:r w:rsidR="0079434E" w:rsidRPr="0079434E">
        <w:t>"</w:t>
      </w:r>
      <w:ins w:id="286" w:author="Kyunghun Jung" w:date="2023-04-25T15:57:00Z">
        <w:r w:rsidR="00690337" w:rsidRPr="00F00D18">
          <w:t>Sensor Coordinate System</w:t>
        </w:r>
      </w:ins>
      <w:r w:rsidR="0079434E" w:rsidRPr="0079434E">
        <w:t>"</w:t>
      </w:r>
      <w:r w:rsidR="0079434E">
        <w:t>.</w:t>
      </w:r>
    </w:p>
    <w:p w14:paraId="409C0DFE" w14:textId="5E7FBB81" w:rsidR="00525940" w:rsidRDefault="00525940" w:rsidP="00436636">
      <w:pPr>
        <w:pStyle w:val="EX"/>
      </w:pPr>
      <w:r>
        <w:t>[x14]</w:t>
      </w:r>
      <w:r>
        <w:tab/>
      </w:r>
      <w:r w:rsidRPr="00525940">
        <w:t xml:space="preserve">3GPP TS 36.323: </w:t>
      </w:r>
      <w:r w:rsidR="00141456" w:rsidRPr="00141456">
        <w:t>"Evolved Universal Terrestrial Radio Access (E-UTRA); Packet Data Convergence Protocol (PDCP) specification"</w:t>
      </w:r>
      <w:r w:rsidRPr="00525940">
        <w:t>.</w:t>
      </w:r>
    </w:p>
    <w:p w14:paraId="18BC0380" w14:textId="0E06E728" w:rsidR="00525940" w:rsidRDefault="00525940" w:rsidP="00436636">
      <w:pPr>
        <w:pStyle w:val="EX"/>
      </w:pPr>
      <w:r>
        <w:t>[x15]</w:t>
      </w:r>
      <w:r>
        <w:tab/>
      </w:r>
      <w:r w:rsidRPr="00525940">
        <w:t>3GPP TS 37.324: "</w:t>
      </w:r>
      <w:r w:rsidR="00141456" w:rsidRPr="00141456">
        <w:t>Evolved Universal Terrestrial Radio Access (E-UTRA) and NR; Service Data Adaptation Protocol (SDAP) specification</w:t>
      </w:r>
      <w:r w:rsidRPr="00525940">
        <w:t>".</w:t>
      </w:r>
    </w:p>
    <w:p w14:paraId="0B7300B2" w14:textId="51F174A6" w:rsidR="00525940" w:rsidRDefault="00525940" w:rsidP="00436636">
      <w:pPr>
        <w:pStyle w:val="EX"/>
      </w:pPr>
      <w:r>
        <w:t>[x16]</w:t>
      </w:r>
      <w:r>
        <w:tab/>
      </w:r>
      <w:r w:rsidRPr="00525940">
        <w:t>3GPP TS 38.300: "</w:t>
      </w:r>
      <w:r w:rsidR="00141456" w:rsidRPr="00141456">
        <w:t>NR; NR and NG-RAN Overall description; Stage-2</w:t>
      </w:r>
      <w:r w:rsidRPr="00525940">
        <w:t>".</w:t>
      </w:r>
    </w:p>
    <w:p w14:paraId="4AA4DA15" w14:textId="430B75F0" w:rsidR="00141456" w:rsidRDefault="00141456" w:rsidP="00436636">
      <w:pPr>
        <w:pStyle w:val="EX"/>
      </w:pPr>
      <w:r>
        <w:t>[x17]</w:t>
      </w:r>
      <w:r>
        <w:tab/>
      </w:r>
      <w:r w:rsidRPr="00141456">
        <w:t>3GPP TS 38.3</w:t>
      </w:r>
      <w:r>
        <w:t>31</w:t>
      </w:r>
      <w:r w:rsidRPr="00141456">
        <w:t xml:space="preserve">: </w:t>
      </w:r>
      <w:bookmarkStart w:id="287" w:name="_Hlk132915633"/>
      <w:r w:rsidRPr="00141456">
        <w:t>"</w:t>
      </w:r>
      <w:bookmarkEnd w:id="287"/>
      <w:r w:rsidRPr="00141456">
        <w:t>NR; Radio Resource Control (RRC); Protocol specification".</w:t>
      </w:r>
    </w:p>
    <w:p w14:paraId="5B37EE11" w14:textId="10B5A501" w:rsidR="00D95C31" w:rsidRDefault="00D95C31" w:rsidP="00436636">
      <w:pPr>
        <w:pStyle w:val="EX"/>
      </w:pPr>
      <w:r>
        <w:t>[x18]</w:t>
      </w:r>
      <w:r>
        <w:tab/>
      </w:r>
      <w:r w:rsidRPr="00D95C31">
        <w:t>3GPP TS</w:t>
      </w:r>
      <w:r>
        <w:t xml:space="preserve"> 23.003: </w:t>
      </w:r>
      <w:r w:rsidRPr="00D95C31">
        <w:t>"Numbering, addressing and identification"</w:t>
      </w:r>
      <w:r>
        <w:t>.</w:t>
      </w:r>
    </w:p>
    <w:p w14:paraId="42E68BDB" w14:textId="2BB9B2FB" w:rsidR="00D95C31" w:rsidRDefault="00D95C31" w:rsidP="00436636">
      <w:pPr>
        <w:pStyle w:val="EX"/>
      </w:pPr>
      <w:r>
        <w:t>[x19]</w:t>
      </w:r>
      <w:r>
        <w:tab/>
      </w:r>
      <w:r w:rsidRPr="00D95C31">
        <w:t>IETF RFC 882</w:t>
      </w:r>
      <w:r>
        <w:t>9</w:t>
      </w:r>
      <w:r w:rsidRPr="00D95C31">
        <w:t xml:space="preserve"> (2021): "JavaScript Session Establishment Protocol (JSEP)".</w:t>
      </w:r>
    </w:p>
    <w:p w14:paraId="781968B3" w14:textId="77777777" w:rsidR="00801D92" w:rsidRPr="004D3578" w:rsidRDefault="00801D92" w:rsidP="00801D92">
      <w:pPr>
        <w:pStyle w:val="EX"/>
      </w:pPr>
    </w:p>
    <w:p w14:paraId="24ACB616" w14:textId="1DF3E0B6" w:rsidR="00080512" w:rsidRPr="004D3578" w:rsidRDefault="00080512">
      <w:pPr>
        <w:pStyle w:val="Heading1"/>
      </w:pPr>
      <w:bookmarkStart w:id="288" w:name="definitions"/>
      <w:bookmarkStart w:id="289" w:name="_Toc133330152"/>
      <w:bookmarkEnd w:id="288"/>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289"/>
    </w:p>
    <w:p w14:paraId="6CBABCF9" w14:textId="77777777" w:rsidR="00080512" w:rsidRPr="004D3578" w:rsidRDefault="00080512">
      <w:pPr>
        <w:pStyle w:val="Heading2"/>
      </w:pPr>
      <w:bookmarkStart w:id="290" w:name="_Toc133330153"/>
      <w:r w:rsidRPr="004D3578">
        <w:t>3.1</w:t>
      </w:r>
      <w:r w:rsidRPr="004D3578">
        <w:tab/>
      </w:r>
      <w:r w:rsidR="002B6339">
        <w:t>Terms</w:t>
      </w:r>
      <w:bookmarkEnd w:id="29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1" w:name="_Toc133330154"/>
      <w:r w:rsidRPr="004D3578">
        <w:t>3.2</w:t>
      </w:r>
      <w:r w:rsidRPr="004D3578">
        <w:tab/>
        <w:t>Symbols</w:t>
      </w:r>
      <w:bookmarkEnd w:id="29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2" w:name="_Toc133330155"/>
      <w:r w:rsidRPr="004D3578">
        <w:t>3.3</w:t>
      </w:r>
      <w:r w:rsidRPr="004D3578">
        <w:tab/>
        <w:t>Abbreviations</w:t>
      </w:r>
      <w:bookmarkEnd w:id="29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Malgun Gothic"/>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Malgun Gothic"/>
          <w:lang w:eastAsia="ko-KR"/>
        </w:rPr>
      </w:pPr>
      <w:r w:rsidRPr="0074753D">
        <w:rPr>
          <w:rFonts w:eastAsia="Malgun Gothic" w:hint="eastAsia"/>
          <w:lang w:eastAsia="ko-KR"/>
        </w:rPr>
        <w:t>API</w:t>
      </w:r>
      <w:r w:rsidRPr="0074753D">
        <w:rPr>
          <w:rFonts w:eastAsia="Malgun Gothic"/>
          <w:lang w:eastAsia="ko-KR"/>
        </w:rPr>
        <w:tab/>
        <w:t>Application Programming Interface</w:t>
      </w:r>
    </w:p>
    <w:p w14:paraId="52CD3198" w14:textId="1DD4520E" w:rsidR="0074753D" w:rsidRDefault="0074753D" w:rsidP="0074753D">
      <w:pPr>
        <w:keepLines/>
        <w:spacing w:after="0"/>
        <w:ind w:left="1702" w:hanging="1418"/>
        <w:rPr>
          <w:rFonts w:eastAsia="Malgun Gothic"/>
        </w:rPr>
      </w:pPr>
      <w:r w:rsidRPr="0074753D">
        <w:rPr>
          <w:rFonts w:eastAsia="Malgun Gothic"/>
        </w:rPr>
        <w:t>AR</w:t>
      </w:r>
      <w:r w:rsidRPr="0074753D">
        <w:rPr>
          <w:rFonts w:eastAsia="Malgun Gothic"/>
        </w:rPr>
        <w:tab/>
        <w:t>Augmented Reality</w:t>
      </w:r>
    </w:p>
    <w:p w14:paraId="02F20B26" w14:textId="2B5E3BF2" w:rsidR="00525940" w:rsidRDefault="00525940" w:rsidP="0074753D">
      <w:pPr>
        <w:keepLines/>
        <w:spacing w:after="0"/>
        <w:ind w:left="1702" w:hanging="1418"/>
        <w:rPr>
          <w:rFonts w:eastAsia="Malgun Gothic"/>
        </w:rPr>
      </w:pPr>
      <w:r>
        <w:rPr>
          <w:rFonts w:eastAsia="Malgun Gothic"/>
        </w:rPr>
        <w:t>DRB</w:t>
      </w:r>
      <w:r>
        <w:rPr>
          <w:rFonts w:eastAsia="Malgun Gothic"/>
        </w:rPr>
        <w:tab/>
        <w:t>D</w:t>
      </w:r>
      <w:r w:rsidRPr="00525940">
        <w:rPr>
          <w:rFonts w:eastAsia="Malgun Gothic"/>
        </w:rPr>
        <w:t xml:space="preserve">ata </w:t>
      </w:r>
      <w:r>
        <w:rPr>
          <w:rFonts w:eastAsia="Malgun Gothic"/>
        </w:rPr>
        <w:t>R</w:t>
      </w:r>
      <w:r w:rsidRPr="00525940">
        <w:rPr>
          <w:rFonts w:eastAsia="Malgun Gothic"/>
        </w:rPr>
        <w:t>adio</w:t>
      </w:r>
      <w:r>
        <w:rPr>
          <w:rFonts w:eastAsia="Malgun Gothic"/>
        </w:rPr>
        <w:t xml:space="preserve"> B</w:t>
      </w:r>
      <w:r w:rsidRPr="00525940">
        <w:rPr>
          <w:rFonts w:eastAsia="Malgun Gothic"/>
        </w:rPr>
        <w:t>earer</w:t>
      </w:r>
    </w:p>
    <w:p w14:paraId="689610E4" w14:textId="6472C436" w:rsidR="00830B27" w:rsidRDefault="00830B27" w:rsidP="00830B27">
      <w:pPr>
        <w:keepLines/>
        <w:spacing w:after="0"/>
        <w:ind w:left="1702" w:hanging="1418"/>
        <w:rPr>
          <w:rFonts w:eastAsia="Malgun Gothic"/>
          <w:lang w:eastAsia="ko-KR"/>
        </w:rPr>
      </w:pPr>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ED5A92">
        <w:t>FFS</w:t>
      </w:r>
      <w:r w:rsidRPr="00ED5A92">
        <w:tab/>
        <w:t>For Further Study</w:t>
      </w:r>
    </w:p>
    <w:p w14:paraId="755C9E80" w14:textId="78121B49" w:rsidR="00830B27" w:rsidRDefault="00830B27" w:rsidP="0074753D">
      <w:pPr>
        <w:keepLines/>
        <w:spacing w:after="0"/>
        <w:ind w:left="1702" w:hanging="1418"/>
      </w:pPr>
      <w:proofErr w:type="spellStart"/>
      <w:r>
        <w:rPr>
          <w:rFonts w:hint="eastAsia"/>
        </w:rPr>
        <w:t>F</w:t>
      </w:r>
      <w:r>
        <w:t>oV</w:t>
      </w:r>
      <w:proofErr w:type="spellEnd"/>
      <w:r>
        <w:tab/>
        <w:t>Field of View</w:t>
      </w:r>
    </w:p>
    <w:p w14:paraId="1AEFE99D" w14:textId="31427FEB" w:rsidR="00830B27" w:rsidRDefault="00830B27" w:rsidP="00830B27">
      <w:pPr>
        <w:keepLines/>
        <w:spacing w:after="0"/>
        <w:ind w:left="1702" w:hanging="1418"/>
        <w:rPr>
          <w:rFonts w:eastAsia="Malgun Gothic"/>
        </w:rPr>
      </w:pPr>
      <w:r w:rsidRPr="00830B27">
        <w:rPr>
          <w:rFonts w:eastAsia="Malgun Gothic"/>
        </w:rPr>
        <w:t>HMD</w:t>
      </w:r>
      <w:r w:rsidRPr="00830B27">
        <w:rPr>
          <w:rFonts w:eastAsia="Malgun Gothic"/>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Malgun Gothic"/>
        </w:rPr>
      </w:pPr>
      <w:r>
        <w:rPr>
          <w:rFonts w:eastAsia="Malgun Gothic"/>
        </w:rPr>
        <w:t>ICE`</w:t>
      </w:r>
      <w:r>
        <w:rPr>
          <w:rFonts w:eastAsia="Malgun Gothic"/>
        </w:rPr>
        <w:tab/>
      </w:r>
      <w:r w:rsidRPr="00830B27">
        <w:rPr>
          <w:rFonts w:eastAsia="Malgun Gothic"/>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proofErr w:type="spellStart"/>
      <w:r>
        <w:t>iRTC</w:t>
      </w:r>
      <w:proofErr w:type="spellEnd"/>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LIDAR</w:t>
      </w:r>
      <w:r w:rsidRPr="001461B1">
        <w:tab/>
        <w:t>Light Detection and Ranging</w:t>
      </w:r>
    </w:p>
    <w:p w14:paraId="69ADBB73" w14:textId="1635DE46" w:rsidR="00830B27" w:rsidRDefault="00830B27" w:rsidP="0074753D">
      <w:pPr>
        <w:keepLines/>
        <w:spacing w:after="0"/>
        <w:ind w:left="1702" w:hanging="1418"/>
        <w:rPr>
          <w:rFonts w:eastAsia="Malgun Gothic"/>
        </w:rPr>
      </w:pPr>
      <w:r w:rsidRPr="00830B27">
        <w:rPr>
          <w:rFonts w:eastAsia="Malgun Gothic"/>
        </w:rPr>
        <w:t>MR</w:t>
      </w:r>
      <w:r w:rsidRPr="00830B27">
        <w:rPr>
          <w:rFonts w:eastAsia="Malgun Gothic"/>
        </w:rPr>
        <w:tab/>
        <w:t>Mixed Reality</w:t>
      </w:r>
    </w:p>
    <w:p w14:paraId="2B9CDFD3" w14:textId="2551A2C8" w:rsidR="008C199A" w:rsidRPr="0074753D" w:rsidRDefault="008C199A" w:rsidP="0074753D">
      <w:pPr>
        <w:keepLines/>
        <w:spacing w:after="0"/>
        <w:ind w:left="1702" w:hanging="1418"/>
        <w:rPr>
          <w:rFonts w:eastAsia="Malgun Gothic"/>
        </w:rPr>
      </w:pPr>
      <w:r>
        <w:rPr>
          <w:rFonts w:eastAsia="Malgun Gothic"/>
        </w:rPr>
        <w:t>MNO</w:t>
      </w:r>
      <w:r>
        <w:rPr>
          <w:rFonts w:eastAsia="Malgun Gothic"/>
        </w:rPr>
        <w:tab/>
        <w:t>M</w:t>
      </w:r>
      <w:r w:rsidRPr="008C199A">
        <w:rPr>
          <w:rFonts w:eastAsia="Malgun Gothic"/>
        </w:rPr>
        <w:t xml:space="preserve">obile </w:t>
      </w:r>
      <w:r>
        <w:rPr>
          <w:rFonts w:eastAsia="Malgun Gothic"/>
        </w:rPr>
        <w:t>N</w:t>
      </w:r>
      <w:r w:rsidRPr="008C199A">
        <w:rPr>
          <w:rFonts w:eastAsia="Malgun Gothic"/>
        </w:rPr>
        <w:t xml:space="preserve">etwork </w:t>
      </w:r>
      <w:r>
        <w:rPr>
          <w:rFonts w:eastAsia="Malgun Gothic"/>
        </w:rPr>
        <w:t>O</w:t>
      </w:r>
      <w:r w:rsidRPr="008C199A">
        <w:rPr>
          <w:rFonts w:eastAsia="Malgun Gothic"/>
        </w:rPr>
        <w:t>perator</w:t>
      </w:r>
    </w:p>
    <w:p w14:paraId="116DBD52" w14:textId="77777777" w:rsidR="0074753D" w:rsidRPr="0074753D" w:rsidRDefault="0074753D" w:rsidP="0074753D">
      <w:pPr>
        <w:keepLines/>
        <w:spacing w:after="0"/>
        <w:ind w:left="1702" w:hanging="1418"/>
        <w:rPr>
          <w:rFonts w:eastAsia="Malgun Gothic"/>
        </w:rPr>
      </w:pPr>
      <w:r w:rsidRPr="0074753D">
        <w:rPr>
          <w:rFonts w:eastAsia="Malgun Gothic"/>
        </w:rPr>
        <w:t>NAT</w:t>
      </w:r>
      <w:r w:rsidRPr="0074753D">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74753D">
        <w:rPr>
          <w:rFonts w:eastAsia="Malgun Gothic"/>
          <w:lang w:eastAsia="ko-KR"/>
        </w:rPr>
        <w:t>OTT</w:t>
      </w:r>
      <w:r w:rsidRPr="0074753D">
        <w:rPr>
          <w:rFonts w:eastAsia="Malgun Gothic"/>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Malgun Gothic"/>
        </w:rPr>
      </w:pPr>
      <w:r w:rsidRPr="0074753D">
        <w:rPr>
          <w:rFonts w:eastAsia="Malgun Gothic" w:hint="eastAsia"/>
        </w:rPr>
        <w:t>R</w:t>
      </w:r>
      <w:r w:rsidRPr="0074753D">
        <w:rPr>
          <w:rFonts w:eastAsia="Malgun Gothic"/>
        </w:rPr>
        <w:t>TC</w:t>
      </w:r>
      <w:r w:rsidRPr="0074753D">
        <w:rPr>
          <w:rFonts w:eastAsia="Malgun Gothic"/>
        </w:rPr>
        <w:tab/>
        <w:t>Real-Time Communication</w:t>
      </w:r>
    </w:p>
    <w:p w14:paraId="237F0318" w14:textId="3117C781" w:rsidR="0074753D" w:rsidRDefault="0074753D" w:rsidP="0074753D">
      <w:pPr>
        <w:keepLines/>
        <w:spacing w:after="0"/>
        <w:ind w:left="1702" w:hanging="1418"/>
        <w:rPr>
          <w:rFonts w:eastAsia="Malgun Gothic"/>
        </w:rPr>
      </w:pPr>
      <w:r w:rsidRPr="0074753D">
        <w:rPr>
          <w:rFonts w:eastAsia="Malgun Gothic"/>
        </w:rPr>
        <w:t>RTP</w:t>
      </w:r>
      <w:r w:rsidRPr="0074753D">
        <w:rPr>
          <w:rFonts w:eastAsia="Malgun Gothic"/>
        </w:rPr>
        <w:tab/>
        <w:t>Real-time Transport Protocol</w:t>
      </w:r>
    </w:p>
    <w:p w14:paraId="784D6505" w14:textId="6BA31904" w:rsidR="00DC72B5" w:rsidRDefault="00DC72B5" w:rsidP="0074753D">
      <w:pPr>
        <w:keepLines/>
        <w:spacing w:after="0"/>
        <w:ind w:left="1702" w:hanging="1418"/>
        <w:rPr>
          <w:ins w:id="293" w:author="Kyunghun Jung" w:date="2023-04-26T16:42:00Z"/>
          <w:rFonts w:eastAsia="Malgun Gothic"/>
        </w:rPr>
      </w:pPr>
      <w:r>
        <w:rPr>
          <w:rFonts w:eastAsia="Malgun Gothic"/>
        </w:rPr>
        <w:t>SCTP</w:t>
      </w:r>
      <w:r>
        <w:rPr>
          <w:rFonts w:eastAsia="Malgun Gothic"/>
        </w:rPr>
        <w:tab/>
      </w:r>
      <w:r w:rsidRPr="00DC72B5">
        <w:rPr>
          <w:rFonts w:eastAsia="Malgun Gothic"/>
        </w:rPr>
        <w:t>Stream Control Transmission Protocol</w:t>
      </w:r>
    </w:p>
    <w:p w14:paraId="69EFC383" w14:textId="1CA91C4B" w:rsidR="003B47FD" w:rsidRDefault="003B47FD" w:rsidP="0074753D">
      <w:pPr>
        <w:keepLines/>
        <w:spacing w:after="0"/>
        <w:ind w:left="1702" w:hanging="1418"/>
        <w:rPr>
          <w:rFonts w:eastAsia="Malgun Gothic"/>
        </w:rPr>
      </w:pPr>
      <w:ins w:id="294" w:author="Kyunghun Jung" w:date="2023-04-26T16:42:00Z">
        <w:r>
          <w:rPr>
            <w:rFonts w:eastAsia="Malgun Gothic"/>
          </w:rPr>
          <w:t>SDO</w:t>
        </w:r>
        <w:r>
          <w:rPr>
            <w:rFonts w:eastAsia="Malgun Gothic"/>
          </w:rPr>
          <w:tab/>
          <w:t>Standard</w:t>
        </w:r>
      </w:ins>
      <w:ins w:id="295" w:author="Kyunghun Jung" w:date="2023-04-26T16:43:00Z">
        <w:r>
          <w:rPr>
            <w:rFonts w:eastAsia="Malgun Gothic"/>
          </w:rPr>
          <w:t>s</w:t>
        </w:r>
      </w:ins>
      <w:ins w:id="296" w:author="Kyunghun Jung" w:date="2023-04-26T16:42:00Z">
        <w:r>
          <w:rPr>
            <w:rFonts w:eastAsia="Malgun Gothic"/>
          </w:rPr>
          <w:t xml:space="preserve"> Developing Organization</w:t>
        </w:r>
      </w:ins>
    </w:p>
    <w:p w14:paraId="41464DB1" w14:textId="77777777" w:rsidR="00830B27" w:rsidRPr="00830B27" w:rsidRDefault="00830B27" w:rsidP="00830B27">
      <w:pPr>
        <w:keepLines/>
        <w:spacing w:after="0"/>
        <w:ind w:left="1702" w:hanging="1418"/>
        <w:rPr>
          <w:rFonts w:eastAsia="Malgun Gothic"/>
        </w:rPr>
      </w:pPr>
      <w:r w:rsidRPr="00830B27">
        <w:rPr>
          <w:rFonts w:eastAsia="Malgun Gothic"/>
        </w:rPr>
        <w:t>SLAM</w:t>
      </w:r>
      <w:r w:rsidRPr="00830B27">
        <w:rPr>
          <w:rFonts w:eastAsia="Malgun Gothic"/>
        </w:rPr>
        <w:tab/>
        <w:t xml:space="preserve">Simultaneous Localization </w:t>
      </w:r>
      <w:proofErr w:type="gramStart"/>
      <w:r w:rsidRPr="00830B27">
        <w:rPr>
          <w:rFonts w:eastAsia="Malgun Gothic"/>
        </w:rPr>
        <w:t>And</w:t>
      </w:r>
      <w:proofErr w:type="gramEnd"/>
      <w:r w:rsidRPr="00830B27">
        <w:rPr>
          <w:rFonts w:eastAsia="Malgun Gothic"/>
        </w:rPr>
        <w:t xml:space="preserve"> Mapping</w:t>
      </w:r>
    </w:p>
    <w:p w14:paraId="4CC58BFA" w14:textId="77777777" w:rsidR="00830B27" w:rsidRPr="00830B27" w:rsidRDefault="00830B27" w:rsidP="00830B27">
      <w:pPr>
        <w:keepLines/>
        <w:spacing w:after="0"/>
        <w:ind w:left="1702" w:hanging="1418"/>
        <w:rPr>
          <w:rFonts w:eastAsia="Malgun Gothic"/>
        </w:rPr>
      </w:pPr>
      <w:r w:rsidRPr="00830B27">
        <w:rPr>
          <w:rFonts w:eastAsia="Malgun Gothic" w:hint="eastAsia"/>
        </w:rPr>
        <w:t>S</w:t>
      </w:r>
      <w:r w:rsidRPr="00830B27">
        <w:rPr>
          <w:rFonts w:eastAsia="Malgun Gothic"/>
        </w:rPr>
        <w:t>RTCP</w:t>
      </w:r>
      <w:r w:rsidRPr="00830B27">
        <w:rPr>
          <w:rFonts w:eastAsia="Malgun Gothic"/>
        </w:rPr>
        <w:tab/>
        <w:t>Secure Real-time Transport Control Protocol</w:t>
      </w:r>
    </w:p>
    <w:p w14:paraId="686DE981" w14:textId="62421B21" w:rsidR="0074753D" w:rsidRDefault="0074753D" w:rsidP="0074753D">
      <w:pPr>
        <w:keepLines/>
        <w:spacing w:after="0"/>
        <w:ind w:left="1702" w:hanging="1418"/>
        <w:rPr>
          <w:rFonts w:eastAsia="Malgun Gothic"/>
        </w:rPr>
      </w:pPr>
      <w:r w:rsidRPr="0074753D">
        <w:rPr>
          <w:rFonts w:eastAsia="Malgun Gothic"/>
        </w:rPr>
        <w:t>SRTP</w:t>
      </w:r>
      <w:r w:rsidRPr="0074753D">
        <w:rPr>
          <w:rFonts w:eastAsia="Malgun Gothic"/>
        </w:rPr>
        <w:tab/>
        <w:t>Secure Real-time Transport Protocol</w:t>
      </w:r>
    </w:p>
    <w:p w14:paraId="1D179D27" w14:textId="737CD151" w:rsidR="00DC72B5" w:rsidRPr="0074753D" w:rsidRDefault="00DC72B5" w:rsidP="0074753D">
      <w:pPr>
        <w:keepLines/>
        <w:spacing w:after="0"/>
        <w:ind w:left="1702" w:hanging="1418"/>
        <w:rPr>
          <w:rFonts w:eastAsia="Malgun Gothic"/>
          <w:lang w:eastAsia="ko-KR"/>
        </w:rPr>
      </w:pPr>
      <w:r>
        <w:rPr>
          <w:rFonts w:eastAsia="Malgun Gothic"/>
        </w:rPr>
        <w:t>SSE</w:t>
      </w:r>
      <w:r>
        <w:rPr>
          <w:rFonts w:eastAsia="Malgun Gothic"/>
        </w:rPr>
        <w:tab/>
      </w:r>
      <w:r w:rsidRPr="00DC72B5">
        <w:rPr>
          <w:rFonts w:eastAsia="Malgun Gothic"/>
        </w:rPr>
        <w:t>Server-Sent Events</w:t>
      </w:r>
    </w:p>
    <w:p w14:paraId="387CF002" w14:textId="77777777" w:rsidR="0074753D" w:rsidRPr="0074753D" w:rsidRDefault="0074753D" w:rsidP="0074753D">
      <w:pPr>
        <w:keepLines/>
        <w:spacing w:after="0"/>
        <w:ind w:left="1702" w:hanging="1418"/>
        <w:rPr>
          <w:rFonts w:eastAsia="Malgun Gothic"/>
        </w:rPr>
      </w:pPr>
      <w:r w:rsidRPr="0074753D">
        <w:rPr>
          <w:rFonts w:eastAsia="Malgun Gothic"/>
        </w:rPr>
        <w:t>STUN</w:t>
      </w:r>
      <w:r w:rsidRPr="0074753D">
        <w:rPr>
          <w:rFonts w:eastAsia="Malgun Gothic"/>
        </w:rPr>
        <w:tab/>
        <w:t>Session Traversal Utilities for NAT</w:t>
      </w:r>
    </w:p>
    <w:p w14:paraId="51403127"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LS</w:t>
      </w:r>
      <w:r w:rsidRPr="00830B27">
        <w:rPr>
          <w:rFonts w:eastAsia="Malgun Gothic"/>
        </w:rPr>
        <w:tab/>
        <w:t>Transport Layer Security</w:t>
      </w:r>
    </w:p>
    <w:p w14:paraId="3B0F82F5" w14:textId="77777777" w:rsidR="00830B27" w:rsidRPr="00830B27" w:rsidRDefault="00830B27" w:rsidP="00830B27">
      <w:pPr>
        <w:keepLines/>
        <w:spacing w:after="0"/>
        <w:ind w:left="1702" w:hanging="1418"/>
        <w:rPr>
          <w:rFonts w:eastAsia="Malgun Gothic"/>
        </w:rPr>
      </w:pPr>
      <w:proofErr w:type="spellStart"/>
      <w:r w:rsidRPr="00830B27">
        <w:rPr>
          <w:rFonts w:eastAsia="Malgun Gothic" w:hint="eastAsia"/>
        </w:rPr>
        <w:t>T</w:t>
      </w:r>
      <w:r w:rsidRPr="00830B27">
        <w:rPr>
          <w:rFonts w:eastAsia="Malgun Gothic"/>
        </w:rPr>
        <w:t>oF</w:t>
      </w:r>
      <w:proofErr w:type="spellEnd"/>
      <w:r w:rsidRPr="00830B27">
        <w:rPr>
          <w:rFonts w:eastAsia="Malgun Gothic"/>
        </w:rPr>
        <w:tab/>
        <w:t>Time of Flight</w:t>
      </w:r>
    </w:p>
    <w:p w14:paraId="6B42F7D6" w14:textId="7D361E53" w:rsidR="0074753D" w:rsidRPr="0074753D" w:rsidRDefault="0074753D" w:rsidP="0074753D">
      <w:pPr>
        <w:keepLines/>
        <w:spacing w:after="0"/>
        <w:ind w:left="1702" w:hanging="1418"/>
        <w:rPr>
          <w:rFonts w:eastAsia="Malgun Gothic"/>
        </w:rPr>
      </w:pPr>
      <w:r w:rsidRPr="0074753D">
        <w:rPr>
          <w:rFonts w:eastAsia="Malgun Gothic"/>
        </w:rPr>
        <w:t>TURN</w:t>
      </w:r>
      <w:r w:rsidRPr="0074753D">
        <w:rPr>
          <w:rFonts w:eastAsia="Malgun Gothic"/>
        </w:rPr>
        <w:tab/>
        <w:t>Traversal Using Relays around NAT</w:t>
      </w:r>
    </w:p>
    <w:p w14:paraId="1EA365ED" w14:textId="2B751625" w:rsidR="00080512" w:rsidRDefault="00AD4F07">
      <w:pPr>
        <w:pStyle w:val="EW"/>
      </w:pPr>
      <w:r>
        <w:t>WebRTC</w:t>
      </w:r>
      <w:r>
        <w:tab/>
      </w:r>
      <w:r>
        <w:tab/>
      </w:r>
      <w:r w:rsidR="00CA0D69" w:rsidRPr="00CA0D69">
        <w:t>Web Real-Time Communication</w:t>
      </w:r>
    </w:p>
    <w:p w14:paraId="45DF5F16" w14:textId="7231AC7B" w:rsidR="00DC72B5" w:rsidRDefault="00DC72B5">
      <w:pPr>
        <w:pStyle w:val="EW"/>
      </w:pPr>
      <w:r>
        <w:t>XHR</w:t>
      </w:r>
      <w:r>
        <w:tab/>
      </w:r>
      <w:proofErr w:type="spellStart"/>
      <w:r w:rsidRPr="00DC72B5">
        <w:t>XMLHttpRequest</w:t>
      </w:r>
      <w:proofErr w:type="spellEnd"/>
    </w:p>
    <w:p w14:paraId="4653EAD2" w14:textId="0A29C087" w:rsidR="0074753D" w:rsidRPr="0074753D" w:rsidRDefault="0074753D" w:rsidP="0074753D">
      <w:pPr>
        <w:keepLines/>
        <w:spacing w:after="0"/>
        <w:ind w:left="1702" w:hanging="1418"/>
        <w:rPr>
          <w:rFonts w:eastAsia="Malgun Gothic"/>
        </w:rPr>
      </w:pPr>
      <w:r w:rsidRPr="0074753D">
        <w:rPr>
          <w:rFonts w:eastAsia="Malgun Gothic"/>
        </w:rPr>
        <w:t>XR</w:t>
      </w:r>
      <w:r w:rsidRPr="0074753D">
        <w:rPr>
          <w:rFonts w:eastAsia="Malgun Gothic"/>
        </w:rPr>
        <w:tab/>
      </w:r>
      <w:r w:rsidRPr="0074753D">
        <w:rPr>
          <w:rFonts w:eastAsia="Malgun Gothic"/>
        </w:rPr>
        <w:tab/>
      </w:r>
      <w:r w:rsidR="001461B1">
        <w:rPr>
          <w:rFonts w:eastAsia="Malgun Gothic"/>
        </w:rPr>
        <w:t>Ex</w:t>
      </w:r>
      <w:r w:rsidRPr="0074753D">
        <w:rPr>
          <w:rFonts w:eastAsia="Malgun Gothic"/>
        </w:rPr>
        <w:t>tended Reality</w:t>
      </w:r>
    </w:p>
    <w:p w14:paraId="467E359E" w14:textId="77777777" w:rsidR="0043222F" w:rsidRDefault="0043222F">
      <w:pPr>
        <w:spacing w:after="0"/>
        <w:rPr>
          <w:rFonts w:ascii="Arial" w:hAnsi="Arial"/>
          <w:sz w:val="36"/>
        </w:rPr>
      </w:pPr>
      <w:r>
        <w:br w:type="page"/>
      </w:r>
    </w:p>
    <w:p w14:paraId="7D89FB01" w14:textId="4FCB54BA" w:rsidR="00080512" w:rsidRPr="00503B4E" w:rsidRDefault="00080512">
      <w:pPr>
        <w:pStyle w:val="Heading1"/>
        <w:rPr>
          <w:lang w:val="en-US"/>
        </w:rPr>
      </w:pPr>
      <w:bookmarkStart w:id="297" w:name="_Toc133330156"/>
      <w:r w:rsidRPr="004D3578">
        <w:lastRenderedPageBreak/>
        <w:t>4</w:t>
      </w:r>
      <w:r w:rsidRPr="004D3578">
        <w:tab/>
      </w:r>
      <w:r w:rsidR="00845758">
        <w:t>System description</w:t>
      </w:r>
      <w:bookmarkEnd w:id="297"/>
    </w:p>
    <w:p w14:paraId="480FB05A" w14:textId="130F54A5" w:rsidR="00080512" w:rsidRPr="004D3578" w:rsidRDefault="00080512">
      <w:pPr>
        <w:pStyle w:val="Heading2"/>
      </w:pPr>
      <w:bookmarkStart w:id="298" w:name="_Toc133330157"/>
      <w:r w:rsidRPr="004D3578">
        <w:t>4.1</w:t>
      </w:r>
      <w:r w:rsidRPr="004D3578">
        <w:tab/>
      </w:r>
      <w:r w:rsidR="00A66F86" w:rsidRPr="00A66F86">
        <w:t>High-level architecture</w:t>
      </w:r>
      <w:bookmarkEnd w:id="298"/>
    </w:p>
    <w:p w14:paraId="7E776E78" w14:textId="0A828C8F" w:rsidR="009C662F" w:rsidRDefault="003C5F53" w:rsidP="009C662F">
      <w:pPr>
        <w:rPr>
          <w:lang w:val="en-US"/>
        </w:rPr>
      </w:pPr>
      <w:r w:rsidRPr="003C5F53">
        <w:rPr>
          <w:lang w:val="en-US"/>
        </w:rPr>
        <w:t>The</w:t>
      </w:r>
      <w:r w:rsidR="007652F1">
        <w:rPr>
          <w:lang w:val="en-US"/>
        </w:rPr>
        <w:t xml:space="preserve"> </w:t>
      </w:r>
      <w:proofErr w:type="spellStart"/>
      <w:r w:rsidR="007652F1">
        <w:rPr>
          <w:lang w:val="en-US"/>
        </w:rPr>
        <w:t>i</w:t>
      </w:r>
      <w:r w:rsidR="007652F1">
        <w:t>mmersive</w:t>
      </w:r>
      <w:proofErr w:type="spellEnd"/>
      <w:r w:rsidR="007652F1">
        <w:t xml:space="preserve"> Real-Time Communication</w:t>
      </w:r>
      <w:r w:rsidRPr="003C5F53">
        <w:rPr>
          <w:lang w:val="en-US"/>
        </w:rPr>
        <w:t xml:space="preserve"> </w:t>
      </w:r>
      <w:r w:rsidR="007652F1">
        <w:rPr>
          <w:lang w:val="en-US"/>
        </w:rPr>
        <w:t>(</w:t>
      </w:r>
      <w:proofErr w:type="spellStart"/>
      <w:r w:rsidRPr="003C5F53">
        <w:rPr>
          <w:lang w:val="en-US"/>
        </w:rPr>
        <w:t>iRTC</w:t>
      </w:r>
      <w:proofErr w:type="spellEnd"/>
      <w:r w:rsidR="007652F1">
        <w:rPr>
          <w:lang w:val="en-US"/>
        </w:rPr>
        <w:t>)</w:t>
      </w:r>
      <w:r w:rsidRPr="003C5F53">
        <w:rPr>
          <w:lang w:val="en-US"/>
        </w:rPr>
        <w:t xml:space="preserve"> system is designed based on the 5G-RTC General Architecture specified in [x5].</w:t>
      </w:r>
      <w:r>
        <w:rPr>
          <w:lang w:val="en-US"/>
        </w:rPr>
        <w:t xml:space="preserve"> </w:t>
      </w:r>
      <w:r w:rsidRPr="003C5F53">
        <w:rPr>
          <w:lang w:val="en-US"/>
        </w:rPr>
        <w:t xml:space="preserve">Figure </w:t>
      </w:r>
      <w:r w:rsidRPr="00F535BE">
        <w:rPr>
          <w:highlight w:val="yellow"/>
          <w:lang w:val="en-US"/>
        </w:rPr>
        <w:t>4.</w:t>
      </w:r>
      <w:r w:rsidR="00485753" w:rsidRPr="00F535BE">
        <w:rPr>
          <w:highlight w:val="yellow"/>
          <w:lang w:val="en-US"/>
        </w:rPr>
        <w:t>1</w:t>
      </w:r>
      <w:r w:rsidR="00F535BE" w:rsidRPr="00F535BE">
        <w:rPr>
          <w:highlight w:val="yellow"/>
          <w:lang w:val="en-US"/>
        </w:rPr>
        <w:t>.x</w:t>
      </w:r>
      <w:r w:rsidRPr="003C5F53">
        <w:rPr>
          <w:lang w:val="en-US"/>
        </w:rPr>
        <w:t xml:space="preserve"> illustrates the high-level view of the </w:t>
      </w:r>
      <w:proofErr w:type="spellStart"/>
      <w:r w:rsidRPr="003C5F53">
        <w:rPr>
          <w:lang w:val="en-US"/>
        </w:rPr>
        <w:t>iRTC</w:t>
      </w:r>
      <w:proofErr w:type="spellEnd"/>
      <w:r w:rsidRPr="003C5F53">
        <w:rPr>
          <w:lang w:val="en-US"/>
        </w:rPr>
        <w:t xml:space="preserve"> system that uses 5G</w:t>
      </w:r>
      <w:r w:rsidR="00513EA9">
        <w:rPr>
          <w:lang w:val="en-US"/>
        </w:rPr>
        <w:t>-</w:t>
      </w:r>
      <w:r w:rsidRPr="003C5F53">
        <w:rPr>
          <w:lang w:val="en-US"/>
        </w:rPr>
        <w:t xml:space="preserve">RTC AF and AS for realizing the services. 5G-RTC AF and AS provide the Control </w:t>
      </w:r>
      <w:r w:rsidR="00444F49">
        <w:rPr>
          <w:lang w:val="en-US"/>
        </w:rPr>
        <w:t>P</w:t>
      </w:r>
      <w:r w:rsidRPr="003C5F53">
        <w:rPr>
          <w:lang w:val="en-US"/>
        </w:rPr>
        <w:t xml:space="preserve">lane (C-Plane) functionalities for setting up and controlling media and data sessions (U-Plane). The functionalities depend on supported scenarios of collaboration, which are described in [x5]. </w:t>
      </w:r>
      <w:proofErr w:type="spellStart"/>
      <w:r w:rsidRPr="003C5F53">
        <w:rPr>
          <w:lang w:val="en-US"/>
        </w:rPr>
        <w:t>iRTC</w:t>
      </w:r>
      <w:proofErr w:type="spellEnd"/>
      <w:r w:rsidRPr="003C5F53">
        <w:rPr>
          <w:lang w:val="en-US"/>
        </w:rPr>
        <w:t xml:space="preserve"> </w:t>
      </w:r>
      <w:r w:rsidR="00AF6A2C">
        <w:rPr>
          <w:lang w:val="en-US"/>
        </w:rPr>
        <w:t xml:space="preserve">system </w:t>
      </w:r>
      <w:r w:rsidRPr="003C5F53">
        <w:rPr>
          <w:lang w:val="en-US"/>
        </w:rPr>
        <w:t xml:space="preserve">shall support at least </w:t>
      </w:r>
      <w:r w:rsidR="00AF6A2C">
        <w:rPr>
          <w:lang w:val="en-US"/>
        </w:rPr>
        <w:t>one</w:t>
      </w:r>
      <w:r w:rsidRPr="003C5F53">
        <w:rPr>
          <w:lang w:val="en-US"/>
        </w:rPr>
        <w:t xml:space="preserve"> scenario.</w:t>
      </w:r>
    </w:p>
    <w:p w14:paraId="33023F8A" w14:textId="6851BA4E" w:rsidR="00E72D2D" w:rsidRDefault="0079676E" w:rsidP="0079676E">
      <w:pPr>
        <w:jc w:val="center"/>
        <w:rPr>
          <w:lang w:val="en-US"/>
        </w:rPr>
      </w:pPr>
      <w:r>
        <w:object w:dxaOrig="4866" w:dyaOrig="3870" w14:anchorId="3B1ABC29">
          <v:shape id="_x0000_i1027" type="#_x0000_t75" style="width:345pt;height:273.5pt" o:ole="">
            <v:imagedata r:id="rId13" o:title=""/>
          </v:shape>
          <o:OLEObject Type="Embed" ProgID="Visio.Drawing.15" ShapeID="_x0000_i1027" DrawAspect="Content" ObjectID="_1744185007" r:id="rId14"/>
        </w:object>
      </w:r>
    </w:p>
    <w:p w14:paraId="52C5579B" w14:textId="4D56F5DB" w:rsidR="00470175" w:rsidRPr="00EB73DD" w:rsidRDefault="00470175" w:rsidP="00EB73DD">
      <w:pPr>
        <w:jc w:val="center"/>
        <w:rPr>
          <w:rFonts w:ascii="Arial" w:hAnsi="Arial" w:cs="Arial"/>
          <w:b/>
          <w:bCs/>
          <w:lang w:val="en-US"/>
        </w:rPr>
      </w:pPr>
      <w:r w:rsidRPr="00EB73DD">
        <w:rPr>
          <w:rFonts w:ascii="Arial" w:hAnsi="Arial" w:cs="Arial"/>
          <w:b/>
          <w:bCs/>
          <w:lang w:val="en-US"/>
        </w:rPr>
        <w:t xml:space="preserve">Figure </w:t>
      </w:r>
      <w:r w:rsidRPr="00F535BE">
        <w:rPr>
          <w:rFonts w:ascii="Arial" w:hAnsi="Arial" w:cs="Arial"/>
          <w:b/>
          <w:bCs/>
          <w:highlight w:val="yellow"/>
          <w:lang w:val="en-US"/>
        </w:rPr>
        <w:t>4.</w:t>
      </w:r>
      <w:r w:rsidR="00485753" w:rsidRPr="00F535BE">
        <w:rPr>
          <w:rFonts w:ascii="Arial" w:hAnsi="Arial" w:cs="Arial"/>
          <w:b/>
          <w:bCs/>
          <w:highlight w:val="yellow"/>
          <w:lang w:val="en-US"/>
        </w:rPr>
        <w:t>1</w:t>
      </w:r>
      <w:r w:rsidR="00F535BE" w:rsidRPr="00F535BE">
        <w:rPr>
          <w:rFonts w:ascii="Arial" w:hAnsi="Arial" w:cs="Arial"/>
          <w:b/>
          <w:bCs/>
          <w:highlight w:val="yellow"/>
          <w:lang w:val="en-US"/>
        </w:rPr>
        <w:t>.x</w:t>
      </w:r>
      <w:r w:rsidRPr="00EB73DD">
        <w:rPr>
          <w:rFonts w:ascii="Arial" w:hAnsi="Arial" w:cs="Arial"/>
          <w:b/>
          <w:bCs/>
          <w:lang w:val="en-US"/>
        </w:rPr>
        <w:t xml:space="preserve">: High-level architecture figure showing two </w:t>
      </w:r>
      <w:proofErr w:type="spellStart"/>
      <w:r w:rsidRPr="00EB73DD">
        <w:rPr>
          <w:rFonts w:ascii="Arial" w:hAnsi="Arial" w:cs="Arial"/>
          <w:b/>
          <w:bCs/>
          <w:lang w:val="en-US"/>
        </w:rPr>
        <w:t>iRTC</w:t>
      </w:r>
      <w:proofErr w:type="spellEnd"/>
      <w:r w:rsidRPr="00EB73DD">
        <w:rPr>
          <w:rFonts w:ascii="Arial" w:hAnsi="Arial" w:cs="Arial"/>
          <w:b/>
          <w:bCs/>
          <w:lang w:val="en-US"/>
        </w:rPr>
        <w:t xml:space="preserve"> clients in terminals</w:t>
      </w:r>
      <w:r w:rsidR="00EB73DD">
        <w:rPr>
          <w:rFonts w:ascii="Arial" w:hAnsi="Arial" w:cs="Arial"/>
          <w:b/>
          <w:bCs/>
          <w:lang w:val="en-US"/>
        </w:rPr>
        <w:t>.</w:t>
      </w:r>
    </w:p>
    <w:p w14:paraId="77BEC506" w14:textId="0592BE6F" w:rsidR="00470175" w:rsidRPr="00470175" w:rsidRDefault="00470175" w:rsidP="00EB73DD">
      <w:pPr>
        <w:ind w:firstLine="284"/>
        <w:rPr>
          <w:lang w:val="en-US"/>
        </w:rPr>
      </w:pPr>
      <w:r w:rsidRPr="00470175">
        <w:rPr>
          <w:lang w:val="en-US"/>
        </w:rPr>
        <w:t>NOTE 1:</w:t>
      </w:r>
      <w:r w:rsidRPr="00470175">
        <w:rPr>
          <w:lang w:val="en-US"/>
        </w:rPr>
        <w:tab/>
        <w:t>Only 5G</w:t>
      </w:r>
      <w:r w:rsidR="00513EA9">
        <w:rPr>
          <w:lang w:val="en-US"/>
        </w:rPr>
        <w:t>-</w:t>
      </w:r>
      <w:r w:rsidRPr="00470175">
        <w:rPr>
          <w:lang w:val="en-US"/>
        </w:rPr>
        <w:t>RTC AS exists in the media</w:t>
      </w:r>
      <w:r w:rsidR="008C199A">
        <w:rPr>
          <w:lang w:val="en-US"/>
        </w:rPr>
        <w:t>/</w:t>
      </w:r>
      <w:r w:rsidRPr="00470175">
        <w:rPr>
          <w:lang w:val="en-US"/>
        </w:rPr>
        <w:t>data path.</w:t>
      </w:r>
    </w:p>
    <w:p w14:paraId="2A105356" w14:textId="172E9362" w:rsidR="00CF5828" w:rsidRDefault="00470175" w:rsidP="000237DB">
      <w:pPr>
        <w:ind w:left="1136" w:hanging="850"/>
        <w:rPr>
          <w:lang w:val="en-US"/>
        </w:rPr>
      </w:pPr>
      <w:r w:rsidRPr="00470175">
        <w:rPr>
          <w:lang w:val="en-US"/>
        </w:rPr>
        <w:t>NOTE 2:</w:t>
      </w:r>
      <w:r w:rsidRPr="00470175">
        <w:rPr>
          <w:lang w:val="en-US"/>
        </w:rPr>
        <w:tab/>
        <w:t>5G</w:t>
      </w:r>
      <w:r w:rsidR="00513EA9">
        <w:rPr>
          <w:lang w:val="en-US"/>
        </w:rPr>
        <w:t>-</w:t>
      </w:r>
      <w:r w:rsidRPr="00470175">
        <w:rPr>
          <w:lang w:val="en-US"/>
        </w:rPr>
        <w:t>RTC AF and AS are provided by MNO or 3</w:t>
      </w:r>
      <w:r w:rsidRPr="008C199A">
        <w:rPr>
          <w:vertAlign w:val="superscript"/>
          <w:lang w:val="en-US"/>
        </w:rPr>
        <w:t>rd</w:t>
      </w:r>
      <w:r w:rsidRPr="00470175">
        <w:rPr>
          <w:lang w:val="en-US"/>
        </w:rPr>
        <w:t xml:space="preserve"> party</w:t>
      </w:r>
      <w:r w:rsidR="008C199A">
        <w:rPr>
          <w:lang w:val="en-US"/>
        </w:rPr>
        <w:t>,</w:t>
      </w:r>
      <w:r w:rsidRPr="00470175">
        <w:rPr>
          <w:lang w:val="en-US"/>
        </w:rPr>
        <w:t xml:space="preserve"> depend</w:t>
      </w:r>
      <w:r w:rsidR="008C199A">
        <w:rPr>
          <w:lang w:val="en-US"/>
        </w:rPr>
        <w:t>ing</w:t>
      </w:r>
      <w:r w:rsidRPr="00470175">
        <w:rPr>
          <w:lang w:val="en-US"/>
        </w:rPr>
        <w:t xml:space="preserve"> on adopted collaboration scenario</w:t>
      </w:r>
      <w:r w:rsidR="008C199A">
        <w:rPr>
          <w:lang w:val="en-US"/>
        </w:rPr>
        <w:t>s</w:t>
      </w:r>
      <w:r w:rsidRPr="00470175">
        <w:rPr>
          <w:lang w:val="en-US"/>
        </w:rPr>
        <w:t>.</w:t>
      </w:r>
    </w:p>
    <w:p w14:paraId="5EE12354" w14:textId="5AFAE4C3" w:rsidR="00B94E26" w:rsidRDefault="00B94E26" w:rsidP="000237DB">
      <w:pPr>
        <w:ind w:left="1136" w:hanging="850"/>
        <w:rPr>
          <w:lang w:val="en-US"/>
        </w:rPr>
      </w:pPr>
      <w:r>
        <w:rPr>
          <w:lang w:val="en-US"/>
        </w:rPr>
        <w:t>NOTE 3:</w:t>
      </w:r>
      <w:r>
        <w:rPr>
          <w:lang w:val="en-US"/>
        </w:rPr>
        <w:tab/>
      </w:r>
      <w:r w:rsidRPr="00B94E26">
        <w:rPr>
          <w:lang w:val="en-US"/>
        </w:rPr>
        <w:t>Operator B is depicted for collaboration scenario 4. In other collaboration scenarios, "Operator B" is replaced with "Operator A", and the boxes representing the same functionality can be provided by an operator</w:t>
      </w:r>
      <w:r>
        <w:rPr>
          <w:lang w:val="en-US"/>
        </w:rPr>
        <w:t>.</w:t>
      </w:r>
    </w:p>
    <w:p w14:paraId="32174BD3" w14:textId="528CD4A4" w:rsidR="00080512" w:rsidRPr="004D3578" w:rsidRDefault="00080512">
      <w:pPr>
        <w:pStyle w:val="Heading2"/>
      </w:pPr>
      <w:bookmarkStart w:id="299" w:name="_Toc133330158"/>
      <w:r w:rsidRPr="004D3578">
        <w:t>4.2</w:t>
      </w:r>
      <w:r w:rsidRPr="004D3578">
        <w:tab/>
      </w:r>
      <w:proofErr w:type="spellStart"/>
      <w:r w:rsidR="00A66F86">
        <w:t>iRTC</w:t>
      </w:r>
      <w:proofErr w:type="spellEnd"/>
      <w:r w:rsidR="00A66F86">
        <w:t xml:space="preserve"> client in terminal</w:t>
      </w:r>
      <w:bookmarkEnd w:id="299"/>
    </w:p>
    <w:p w14:paraId="650E4590" w14:textId="7E98B23F" w:rsidR="00233FA5" w:rsidRPr="00233FA5" w:rsidRDefault="00233FA5" w:rsidP="00233FA5">
      <w:pPr>
        <w:rPr>
          <w:lang w:val="en-US"/>
        </w:rPr>
      </w:pPr>
      <w:bookmarkStart w:id="300" w:name="_Hlk116995970"/>
      <w:r w:rsidRPr="00233FA5">
        <w:rPr>
          <w:lang w:val="en-US"/>
        </w:rPr>
        <w:t xml:space="preserve">The functional components of a terminal including an </w:t>
      </w:r>
      <w:proofErr w:type="spellStart"/>
      <w:r w:rsidRPr="00233FA5">
        <w:rPr>
          <w:lang w:val="en-US"/>
        </w:rPr>
        <w:t>iRTC</w:t>
      </w:r>
      <w:proofErr w:type="spellEnd"/>
      <w:r w:rsidRPr="00233FA5">
        <w:rPr>
          <w:lang w:val="en-US"/>
        </w:rPr>
        <w:t xml:space="preserve"> client using 3GPP access are shown in figure </w:t>
      </w:r>
      <w:r w:rsidRPr="000C452A">
        <w:rPr>
          <w:highlight w:val="yellow"/>
          <w:lang w:val="en-US"/>
        </w:rPr>
        <w:t>4.2.x</w:t>
      </w:r>
      <w:r w:rsidRPr="00233FA5">
        <w:rPr>
          <w:lang w:val="en-US"/>
        </w:rPr>
        <w:t xml:space="preserve">. The scope of the present document is to specify the handling and interaction of media and data, which includes their capture and generation, pre/post-processing, and compression. Transport of media and data consists of the encapsulation of the coded media and data in one or more transport protocols, which is shown in figure </w:t>
      </w:r>
      <w:r w:rsidRPr="000C452A">
        <w:rPr>
          <w:highlight w:val="yellow"/>
          <w:lang w:val="en-US"/>
        </w:rPr>
        <w:t>4.2.x</w:t>
      </w:r>
      <w:r w:rsidRPr="00233FA5">
        <w:rPr>
          <w:lang w:val="en-US"/>
        </w:rPr>
        <w:t xml:space="preserve"> as the "packet-based network interface" and is illustrated in more detail in the user-plane and control-plane protocol stacks shown in figure </w:t>
      </w:r>
      <w:r w:rsidRPr="000C452A">
        <w:rPr>
          <w:highlight w:val="yellow"/>
          <w:lang w:val="en-US"/>
        </w:rPr>
        <w:t>5.5.x</w:t>
      </w:r>
      <w:r w:rsidRPr="00233FA5">
        <w:rPr>
          <w:lang w:val="en-US"/>
        </w:rPr>
        <w:t>.</w:t>
      </w:r>
    </w:p>
    <w:p w14:paraId="6F8F99F9" w14:textId="6074A738" w:rsidR="00233FA5" w:rsidRPr="00233FA5" w:rsidRDefault="00AE1FC0" w:rsidP="00233FA5">
      <w:pPr>
        <w:jc w:val="center"/>
        <w:rPr>
          <w:lang w:val="en-US"/>
        </w:rPr>
      </w:pPr>
      <w:r>
        <w:object w:dxaOrig="11236" w:dyaOrig="8176" w14:anchorId="3E176265">
          <v:shape id="_x0000_i1028" type="#_x0000_t75" style="width:398.25pt;height:289.75pt" o:ole="">
            <v:imagedata r:id="rId15" o:title=""/>
          </v:shape>
          <o:OLEObject Type="Embed" ProgID="Visio.Drawing.15" ShapeID="_x0000_i1028" DrawAspect="Content" ObjectID="_1744185008" r:id="rId16"/>
        </w:object>
      </w:r>
    </w:p>
    <w:p w14:paraId="7312DE8A" w14:textId="77777777" w:rsidR="00233FA5" w:rsidRPr="00233FA5" w:rsidRDefault="00233FA5" w:rsidP="00233FA5">
      <w:pPr>
        <w:jc w:val="center"/>
        <w:rPr>
          <w:rFonts w:ascii="Arial" w:hAnsi="Arial" w:cs="Arial"/>
          <w:b/>
          <w:bCs/>
          <w:lang w:val="en-US"/>
        </w:rPr>
      </w:pPr>
      <w:r w:rsidRPr="00233FA5">
        <w:rPr>
          <w:rFonts w:ascii="Arial" w:hAnsi="Arial" w:cs="Arial"/>
          <w:b/>
          <w:bCs/>
          <w:lang w:val="en-US"/>
        </w:rPr>
        <w:t xml:space="preserve">Figure 4.2.x: Functional components of a terminal including an </w:t>
      </w:r>
      <w:proofErr w:type="spellStart"/>
      <w:r w:rsidRPr="00233FA5">
        <w:rPr>
          <w:rFonts w:ascii="Arial" w:hAnsi="Arial" w:cs="Arial"/>
          <w:b/>
          <w:bCs/>
          <w:lang w:val="en-US"/>
        </w:rPr>
        <w:t>iRTC</w:t>
      </w:r>
      <w:proofErr w:type="spellEnd"/>
      <w:r w:rsidRPr="00233FA5">
        <w:rPr>
          <w:rFonts w:ascii="Arial" w:hAnsi="Arial" w:cs="Arial"/>
          <w:b/>
          <w:bCs/>
          <w:lang w:val="en-US"/>
        </w:rPr>
        <w:t xml:space="preserve"> client in terminal using 3GPP access</w:t>
      </w:r>
    </w:p>
    <w:p w14:paraId="35F0425A" w14:textId="77777777" w:rsidR="00233FA5" w:rsidRPr="00233FA5" w:rsidRDefault="00233FA5" w:rsidP="00233FA5">
      <w:pPr>
        <w:rPr>
          <w:lang w:val="en-US"/>
        </w:rPr>
      </w:pPr>
      <w:r w:rsidRPr="00233FA5">
        <w:rPr>
          <w:lang w:val="en-US"/>
        </w:rPr>
        <w:t xml:space="preserve">The 3GPP Layer 2 protocol to be interfaced with </w:t>
      </w:r>
      <w:proofErr w:type="spellStart"/>
      <w:r w:rsidRPr="00233FA5">
        <w:rPr>
          <w:lang w:val="en-US"/>
        </w:rPr>
        <w:t>iRTC</w:t>
      </w:r>
      <w:proofErr w:type="spellEnd"/>
      <w:r w:rsidRPr="00233FA5">
        <w:rPr>
          <w:lang w:val="en-US"/>
        </w:rPr>
        <w:t xml:space="preserve"> client is PDCP [x14] for EPC and SDAP [x15] for 5GC, which is used on top of PDCP as shown in clause 4.4.1 of [x16]. It is assumed that the SDAP would be configured without header for both directions in the typical </w:t>
      </w:r>
      <w:proofErr w:type="spellStart"/>
      <w:r w:rsidRPr="00233FA5">
        <w:rPr>
          <w:lang w:val="en-US"/>
        </w:rPr>
        <w:t>iRTC</w:t>
      </w:r>
      <w:proofErr w:type="spellEnd"/>
      <w:r w:rsidRPr="00233FA5">
        <w:rPr>
          <w:lang w:val="en-US"/>
        </w:rPr>
        <w:t xml:space="preserve"> cases, effectively interfacing with PDCP, as SDAP header would be needed only when more than one QoS flows are multiplexed in a DRB or reflective mapping is enabled. An architecture for XR baseline client can be found in [x4].</w:t>
      </w:r>
    </w:p>
    <w:p w14:paraId="5D2E5807" w14:textId="77777777" w:rsidR="00233FA5" w:rsidRPr="00233FA5" w:rsidRDefault="00233FA5" w:rsidP="00C8179E">
      <w:pPr>
        <w:ind w:left="1133" w:hanging="845"/>
        <w:rPr>
          <w:lang w:val="en-US"/>
        </w:rPr>
      </w:pPr>
      <w:r w:rsidRPr="00233FA5">
        <w:rPr>
          <w:lang w:val="en-US"/>
        </w:rPr>
        <w:t>NOTE 1:</w:t>
      </w:r>
      <w:r w:rsidRPr="00233FA5">
        <w:rPr>
          <w:lang w:val="en-US"/>
        </w:rPr>
        <w:tab/>
        <w:t>Functional components in the grey box, except audio and video pre/post-processors, are within the scope of present document, which also specifies output formats of sensor, microphone, and camera.</w:t>
      </w:r>
    </w:p>
    <w:p w14:paraId="55F3DC82" w14:textId="77777777" w:rsidR="00233FA5" w:rsidRPr="00233FA5" w:rsidRDefault="00233FA5" w:rsidP="00C8179E">
      <w:pPr>
        <w:ind w:left="1133" w:hanging="845"/>
        <w:rPr>
          <w:lang w:val="en-US"/>
        </w:rPr>
      </w:pPr>
      <w:r w:rsidRPr="00233FA5">
        <w:rPr>
          <w:lang w:val="en-US"/>
        </w:rPr>
        <w:t>NOTE 2:</w:t>
      </w:r>
      <w:r w:rsidRPr="00233FA5">
        <w:rPr>
          <w:lang w:val="en-US"/>
        </w:rPr>
        <w:tab/>
        <w:t>In certain codec types, e.g., avatars, at least the decoders need to be personalized with the information of those who will participate in the communication before or during session setup.</w:t>
      </w:r>
    </w:p>
    <w:p w14:paraId="075F4A83" w14:textId="77777777" w:rsidR="00233FA5" w:rsidRPr="00233FA5" w:rsidRDefault="00233FA5" w:rsidP="00C8179E">
      <w:pPr>
        <w:ind w:firstLine="288"/>
        <w:rPr>
          <w:lang w:val="en-US"/>
        </w:rPr>
      </w:pPr>
      <w:r w:rsidRPr="00233FA5">
        <w:rPr>
          <w:lang w:val="en-US"/>
        </w:rPr>
        <w:t>NOTE 3:</w:t>
      </w:r>
      <w:r w:rsidRPr="00233FA5">
        <w:rPr>
          <w:lang w:val="en-US"/>
        </w:rPr>
        <w:tab/>
        <w:t xml:space="preserve">Device information is assumed to be stored in the UE and loaded to the </w:t>
      </w:r>
      <w:proofErr w:type="spellStart"/>
      <w:r w:rsidRPr="00233FA5">
        <w:rPr>
          <w:lang w:val="en-US"/>
        </w:rPr>
        <w:t>iRTC</w:t>
      </w:r>
      <w:proofErr w:type="spellEnd"/>
      <w:r w:rsidRPr="00233FA5">
        <w:rPr>
          <w:lang w:val="en-US"/>
        </w:rPr>
        <w:t xml:space="preserve"> client during session setup.</w:t>
      </w:r>
    </w:p>
    <w:p w14:paraId="6DBA2A8D" w14:textId="77777777" w:rsidR="00233FA5" w:rsidRPr="00233FA5" w:rsidRDefault="00233FA5" w:rsidP="00C8179E">
      <w:pPr>
        <w:ind w:left="1133" w:hanging="845"/>
        <w:rPr>
          <w:lang w:val="en-US"/>
        </w:rPr>
      </w:pPr>
      <w:r w:rsidRPr="00233FA5">
        <w:rPr>
          <w:lang w:val="en-US"/>
        </w:rPr>
        <w:t>NOTE 4:</w:t>
      </w:r>
      <w:r w:rsidRPr="00233FA5">
        <w:rPr>
          <w:lang w:val="en-US"/>
        </w:rPr>
        <w:tab/>
        <w:t xml:space="preserve">The </w:t>
      </w:r>
      <w:proofErr w:type="spellStart"/>
      <w:r w:rsidRPr="00233FA5">
        <w:rPr>
          <w:lang w:val="en-US"/>
        </w:rPr>
        <w:t>iRTC</w:t>
      </w:r>
      <w:proofErr w:type="spellEnd"/>
      <w:r w:rsidRPr="00233FA5">
        <w:rPr>
          <w:lang w:val="en-US"/>
        </w:rPr>
        <w:t xml:space="preserve"> client may exchange media and data with external devices tethered over wired links such as USB-C, 3GPP PC5 [x17], or non-3GPP radio access technologies such as Wi-Fi or Bluetooth.</w:t>
      </w:r>
    </w:p>
    <w:p w14:paraId="248E4A76" w14:textId="19FF4E73" w:rsidR="00845758" w:rsidRDefault="00233FA5" w:rsidP="00C8179E">
      <w:pPr>
        <w:ind w:firstLine="288"/>
        <w:rPr>
          <w:lang w:val="en-US"/>
        </w:rPr>
      </w:pPr>
      <w:r w:rsidRPr="00233FA5">
        <w:rPr>
          <w:lang w:val="en-US"/>
        </w:rPr>
        <w:t>NOTE 5:</w:t>
      </w:r>
      <w:r w:rsidRPr="00233FA5">
        <w:rPr>
          <w:lang w:val="en-US"/>
        </w:rPr>
        <w:tab/>
        <w:t>Text can be entered via user interface, typically available on display.</w:t>
      </w:r>
    </w:p>
    <w:p w14:paraId="40DB4C13" w14:textId="019CD7CD" w:rsidR="00845758" w:rsidRPr="004D3578" w:rsidRDefault="00845758" w:rsidP="00845758">
      <w:pPr>
        <w:pStyle w:val="Heading2"/>
      </w:pPr>
      <w:bookmarkStart w:id="301" w:name="_Toc133330159"/>
      <w:bookmarkEnd w:id="300"/>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301"/>
    </w:p>
    <w:p w14:paraId="08177474" w14:textId="6664BC39" w:rsidR="00080512" w:rsidRDefault="002055B9">
      <w:pPr>
        <w:rPr>
          <w:lang w:val="en-US"/>
        </w:rPr>
      </w:pPr>
      <w:r>
        <w:rPr>
          <w:lang w:val="en-US"/>
        </w:rPr>
        <w:t xml:space="preserve">The </w:t>
      </w:r>
      <w:proofErr w:type="spellStart"/>
      <w:r>
        <w:rPr>
          <w:lang w:val="en-US"/>
        </w:rPr>
        <w:t>iRTC</w:t>
      </w:r>
      <w:proofErr w:type="spellEnd"/>
      <w:r>
        <w:rPr>
          <w:lang w:val="en-US"/>
        </w:rPr>
        <w:t xml:space="preserve"> client supports a subset of </w:t>
      </w:r>
      <w:r w:rsidR="0042625B" w:rsidRPr="0042625B">
        <w:rPr>
          <w:lang w:val="en-US"/>
        </w:rPr>
        <w:t>WebRTC</w:t>
      </w:r>
      <w:r>
        <w:rPr>
          <w:lang w:val="en-US"/>
        </w:rPr>
        <w:t>, which</w:t>
      </w:r>
      <w:r w:rsidR="0042625B" w:rsidRPr="0042625B">
        <w:rPr>
          <w:lang w:val="en-US"/>
        </w:rPr>
        <w:t xml:space="preserve"> </w:t>
      </w:r>
      <w:r w:rsidR="0042625B">
        <w:rPr>
          <w:lang w:val="en-US"/>
        </w:rPr>
        <w:t xml:space="preserve">enables </w:t>
      </w:r>
      <w:r w:rsidR="0042625B"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sidR="0042625B">
        <w:rPr>
          <w:lang w:val="en-US"/>
        </w:rPr>
        <w:t xml:space="preserve"> [x2]</w:t>
      </w:r>
      <w:r w:rsidR="0042625B" w:rsidRPr="0042625B">
        <w:rPr>
          <w:lang w:val="en-US"/>
        </w:rPr>
        <w:t>.</w:t>
      </w:r>
      <w:r w:rsidR="007106EB" w:rsidRPr="007106EB">
        <w:t xml:space="preserve"> </w:t>
      </w:r>
      <w:r w:rsidR="007106EB">
        <w:t xml:space="preserve">Functionalities of WebRTC are available as </w:t>
      </w:r>
      <w:r w:rsidR="007106EB" w:rsidRPr="007106EB">
        <w:t>JavaScript APIs</w:t>
      </w:r>
      <w:r w:rsidR="007106EB">
        <w:t xml:space="preserve"> for browsers, and</w:t>
      </w:r>
      <w:r w:rsidR="00AE1CD5">
        <w:t xml:space="preserve"> </w:t>
      </w:r>
      <w:r w:rsidR="0049305C">
        <w:t>libraries</w:t>
      </w:r>
      <w:r w:rsidR="007106EB">
        <w:t xml:space="preserve"> for applications</w:t>
      </w:r>
      <w:r w:rsidR="0034547F">
        <w:t xml:space="preserve"> [x8]</w:t>
      </w:r>
      <w:r w:rsidR="007106EB">
        <w:t>.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p>
    <w:p w14:paraId="01B1DFCD" w14:textId="0EAF0D2B" w:rsidR="00845758" w:rsidRPr="004D3578" w:rsidRDefault="00A66F86" w:rsidP="00845758">
      <w:pPr>
        <w:pStyle w:val="Heading1"/>
      </w:pPr>
      <w:bookmarkStart w:id="302" w:name="_Toc133330160"/>
      <w:r>
        <w:lastRenderedPageBreak/>
        <w:t>5</w:t>
      </w:r>
      <w:r w:rsidR="00845758" w:rsidRPr="004D3578">
        <w:tab/>
      </w:r>
      <w:r w:rsidRPr="00A66F86">
        <w:t>Functional components</w:t>
      </w:r>
      <w:bookmarkEnd w:id="302"/>
    </w:p>
    <w:p w14:paraId="1FE35985" w14:textId="44095F5E" w:rsidR="00845758" w:rsidRPr="004D3578" w:rsidRDefault="00A66F86" w:rsidP="00845758">
      <w:pPr>
        <w:pStyle w:val="Heading2"/>
      </w:pPr>
      <w:bookmarkStart w:id="303" w:name="_Toc133330161"/>
      <w:r>
        <w:t>5</w:t>
      </w:r>
      <w:r w:rsidR="00845758" w:rsidRPr="004D3578">
        <w:t>.1</w:t>
      </w:r>
      <w:r w:rsidR="00845758" w:rsidRPr="004D3578">
        <w:tab/>
      </w:r>
      <w:r>
        <w:t>General</w:t>
      </w:r>
      <w:bookmarkEnd w:id="303"/>
    </w:p>
    <w:p w14:paraId="62FA2FD5" w14:textId="3F0B49B1" w:rsidR="00A66F86" w:rsidRDefault="00845758" w:rsidP="00815D8D">
      <w:pPr>
        <w:rPr>
          <w:lang w:val="en-US"/>
        </w:rPr>
      </w:pPr>
      <w:del w:id="304" w:author="Kyunghun Jung" w:date="2023-04-26T15:41:00Z">
        <w:r w:rsidRPr="00CE6C8C" w:rsidDel="00AF0422">
          <w:rPr>
            <w:highlight w:val="yellow"/>
            <w:lang w:val="en-US"/>
          </w:rPr>
          <w:delText xml:space="preserve">[Editor’s note: </w:delText>
        </w:r>
        <w:r w:rsidR="00503F03" w:rsidDel="00AF0422">
          <w:rPr>
            <w:highlight w:val="yellow"/>
            <w:lang w:val="en-US"/>
          </w:rPr>
          <w:delText>description of</w:delText>
        </w:r>
        <w:r w:rsidR="00CE6C8C" w:rsidRPr="00CE6C8C" w:rsidDel="00AF0422">
          <w:rPr>
            <w:highlight w:val="yellow"/>
            <w:lang w:val="en-US"/>
          </w:rPr>
          <w:delText xml:space="preserve"> each </w:delText>
        </w:r>
        <w:r w:rsidR="000E0860" w:rsidDel="00AF0422">
          <w:rPr>
            <w:highlight w:val="yellow"/>
            <w:lang w:val="en-US"/>
          </w:rPr>
          <w:delText xml:space="preserve">functional </w:delText>
        </w:r>
        <w:r w:rsidR="00CE6C8C" w:rsidRPr="00CE6C8C" w:rsidDel="00AF0422">
          <w:rPr>
            <w:highlight w:val="yellow"/>
            <w:lang w:val="en-US"/>
          </w:rPr>
          <w:delText xml:space="preserve">component </w:delText>
        </w:r>
        <w:r w:rsidR="00503F03" w:rsidDel="00AF0422">
          <w:rPr>
            <w:highlight w:val="yellow"/>
            <w:lang w:val="en-US"/>
          </w:rPr>
          <w:delText xml:space="preserve">and its operation </w:delText>
        </w:r>
        <w:r w:rsidR="000E0860" w:rsidDel="00AF0422">
          <w:rPr>
            <w:highlight w:val="yellow"/>
            <w:lang w:val="en-US"/>
          </w:rPr>
          <w:delText xml:space="preserve">as specified </w:delText>
        </w:r>
        <w:r w:rsidR="00CE6C8C" w:rsidRPr="00CE6C8C" w:rsidDel="00AF0422">
          <w:rPr>
            <w:highlight w:val="yellow"/>
            <w:lang w:val="en-US"/>
          </w:rPr>
          <w:delText xml:space="preserve">in </w:delText>
        </w:r>
        <w:r w:rsidR="000E0860" w:rsidDel="00AF0422">
          <w:rPr>
            <w:highlight w:val="yellow"/>
            <w:lang w:val="en-US"/>
          </w:rPr>
          <w:delText xml:space="preserve">clauses 4.1 and </w:delText>
        </w:r>
        <w:r w:rsidR="00CE6C8C" w:rsidRPr="00CE6C8C" w:rsidDel="00AF0422">
          <w:rPr>
            <w:highlight w:val="yellow"/>
            <w:lang w:val="en-US"/>
          </w:rPr>
          <w:delText>4.</w:delText>
        </w:r>
        <w:r w:rsidR="00CE6C8C" w:rsidRPr="0014379D" w:rsidDel="00AF0422">
          <w:rPr>
            <w:highlight w:val="yellow"/>
            <w:lang w:val="en-US"/>
          </w:rPr>
          <w:delText xml:space="preserve">2, </w:delText>
        </w:r>
        <w:r w:rsidR="0014379D" w:rsidRPr="0014379D" w:rsidDel="00AF0422">
          <w:rPr>
            <w:highlight w:val="yellow"/>
            <w:lang w:val="en-US"/>
          </w:rPr>
          <w:delText xml:space="preserve">refer </w:delText>
        </w:r>
        <w:r w:rsidR="005B7E99" w:rsidDel="00AF0422">
          <w:rPr>
            <w:highlight w:val="yellow"/>
            <w:lang w:val="en-US"/>
          </w:rPr>
          <w:delText xml:space="preserve">relevant clauses of </w:delText>
        </w:r>
        <w:r w:rsidR="0014379D" w:rsidRPr="0014379D" w:rsidDel="00AF0422">
          <w:rPr>
            <w:highlight w:val="yellow"/>
            <w:lang w:val="en-US"/>
          </w:rPr>
          <w:delText>TS 26.119, 26.</w:delText>
        </w:r>
        <w:r w:rsidR="00B4474E" w:rsidDel="00AF0422">
          <w:rPr>
            <w:highlight w:val="yellow"/>
            <w:lang w:val="en-US"/>
          </w:rPr>
          <w:delText>522</w:delText>
        </w:r>
        <w:r w:rsidR="00E36745" w:rsidDel="00AF0422">
          <w:rPr>
            <w:highlight w:val="yellow"/>
            <w:lang w:val="en-US"/>
          </w:rPr>
          <w:delText xml:space="preserve"> </w:delText>
        </w:r>
        <w:r w:rsidR="002C6C30" w:rsidDel="00AF0422">
          <w:rPr>
            <w:highlight w:val="yellow"/>
            <w:lang w:val="en-US"/>
          </w:rPr>
          <w:delText xml:space="preserve">and other </w:delText>
        </w:r>
        <w:r w:rsidR="005B7E99" w:rsidDel="00AF0422">
          <w:rPr>
            <w:highlight w:val="yellow"/>
            <w:lang w:val="en-US"/>
          </w:rPr>
          <w:delText>documents</w:delText>
        </w:r>
        <w:r w:rsidR="002C6C30" w:rsidDel="00AF0422">
          <w:rPr>
            <w:highlight w:val="yellow"/>
            <w:lang w:val="en-US"/>
          </w:rPr>
          <w:delText xml:space="preserve"> </w:delText>
        </w:r>
        <w:r w:rsidR="0014379D" w:rsidRPr="0014379D" w:rsidDel="00AF0422">
          <w:rPr>
            <w:highlight w:val="yellow"/>
            <w:lang w:val="en-US"/>
          </w:rPr>
          <w:delText>for</w:delText>
        </w:r>
        <w:r w:rsidR="002C6C30" w:rsidDel="00AF0422">
          <w:rPr>
            <w:highlight w:val="yellow"/>
            <w:lang w:val="en-US"/>
          </w:rPr>
          <w:delText xml:space="preserve"> </w:delText>
        </w:r>
        <w:r w:rsidR="0014379D" w:rsidRPr="0014379D" w:rsidDel="00AF0422">
          <w:rPr>
            <w:highlight w:val="yellow"/>
            <w:lang w:val="en-US"/>
          </w:rPr>
          <w:delText>codec &amp; protocol issues</w:delText>
        </w:r>
        <w:r w:rsidRPr="0014379D" w:rsidDel="00AF0422">
          <w:rPr>
            <w:highlight w:val="yellow"/>
            <w:lang w:val="en-US"/>
          </w:rPr>
          <w:delText>]</w:delText>
        </w:r>
      </w:del>
      <w:ins w:id="305" w:author="Kyunghun Jung" w:date="2023-04-26T15:46:00Z">
        <w:r w:rsidR="00F040AE">
          <w:rPr>
            <w:lang w:val="en-US"/>
          </w:rPr>
          <w:t xml:space="preserve">An </w:t>
        </w:r>
      </w:ins>
      <w:proofErr w:type="spellStart"/>
      <w:ins w:id="306" w:author="Kyunghun Jung" w:date="2023-04-26T15:39:00Z">
        <w:r w:rsidR="00AF0422">
          <w:rPr>
            <w:lang w:val="en-US"/>
          </w:rPr>
          <w:t>iRTC</w:t>
        </w:r>
        <w:proofErr w:type="spellEnd"/>
        <w:r w:rsidR="00AF0422">
          <w:rPr>
            <w:lang w:val="en-US"/>
          </w:rPr>
          <w:t xml:space="preserve"> client</w:t>
        </w:r>
      </w:ins>
      <w:ins w:id="307" w:author="Kyunghun Jung" w:date="2023-04-26T15:40:00Z">
        <w:r w:rsidR="00AF0422">
          <w:rPr>
            <w:lang w:val="en-US"/>
          </w:rPr>
          <w:t xml:space="preserve"> in terminal </w:t>
        </w:r>
      </w:ins>
      <w:ins w:id="308" w:author="Kyunghun Jung" w:date="2023-04-26T15:57:00Z">
        <w:r w:rsidR="004031ED">
          <w:rPr>
            <w:lang w:val="en-US"/>
          </w:rPr>
          <w:t>requires the</w:t>
        </w:r>
      </w:ins>
      <w:ins w:id="309" w:author="Kyunghun Jung" w:date="2023-04-26T15:47:00Z">
        <w:r w:rsidR="00F040AE">
          <w:rPr>
            <w:lang w:val="en-US"/>
          </w:rPr>
          <w:t xml:space="preserve"> following </w:t>
        </w:r>
      </w:ins>
      <w:ins w:id="310" w:author="Kyunghun Jung" w:date="2023-04-26T15:40:00Z">
        <w:r w:rsidR="00AF0422">
          <w:rPr>
            <w:lang w:val="en-US"/>
          </w:rPr>
          <w:t>functional components</w:t>
        </w:r>
      </w:ins>
      <w:ins w:id="311" w:author="Kyunghun Jung" w:date="2023-04-26T15:57:00Z">
        <w:r w:rsidR="004031ED">
          <w:rPr>
            <w:lang w:val="en-US"/>
          </w:rPr>
          <w:t xml:space="preserve"> for supporting </w:t>
        </w:r>
      </w:ins>
      <w:ins w:id="312" w:author="Kyunghun Jung" w:date="2023-04-26T15:59:00Z">
        <w:r w:rsidR="004031ED" w:rsidRPr="004031ED">
          <w:rPr>
            <w:lang w:val="en-US"/>
          </w:rPr>
          <w:t xml:space="preserve">immersive </w:t>
        </w:r>
      </w:ins>
      <w:ins w:id="313" w:author="Kyunghun Jung" w:date="2023-04-26T16:00:00Z">
        <w:r w:rsidR="004031ED">
          <w:rPr>
            <w:lang w:val="en-US"/>
          </w:rPr>
          <w:t xml:space="preserve">real-time </w:t>
        </w:r>
      </w:ins>
      <w:ins w:id="314" w:author="Kyunghun Jung" w:date="2023-04-26T15:59:00Z">
        <w:r w:rsidR="004031ED" w:rsidRPr="004031ED">
          <w:rPr>
            <w:lang w:val="en-US"/>
          </w:rPr>
          <w:t xml:space="preserve">media including 3D video and spatial audio </w:t>
        </w:r>
      </w:ins>
      <w:ins w:id="315" w:author="Kyunghun Jung" w:date="2023-04-26T15:58:00Z">
        <w:r w:rsidR="004031ED">
          <w:rPr>
            <w:lang w:val="en-US"/>
          </w:rPr>
          <w:t>as well as</w:t>
        </w:r>
      </w:ins>
      <w:ins w:id="316" w:author="Kyunghun Jung" w:date="2023-04-26T15:59:00Z">
        <w:r w:rsidR="004031ED">
          <w:rPr>
            <w:lang w:val="en-US"/>
          </w:rPr>
          <w:t xml:space="preserve"> con</w:t>
        </w:r>
      </w:ins>
      <w:ins w:id="317" w:author="Kyunghun Jung" w:date="2023-04-26T16:00:00Z">
        <w:r w:rsidR="004031ED">
          <w:rPr>
            <w:lang w:val="en-US"/>
          </w:rPr>
          <w:t xml:space="preserve">ventional real-time media including </w:t>
        </w:r>
      </w:ins>
      <w:ins w:id="318" w:author="Kyunghun Jung" w:date="2023-04-26T15:58:00Z">
        <w:r w:rsidR="004031ED">
          <w:rPr>
            <w:lang w:val="en-US"/>
          </w:rPr>
          <w:t>2D video and mono audio</w:t>
        </w:r>
      </w:ins>
      <w:ins w:id="319" w:author="Kyunghun Jung" w:date="2023-04-26T15:47:00Z">
        <w:r w:rsidR="00F040AE">
          <w:rPr>
            <w:lang w:val="en-US"/>
          </w:rPr>
          <w:t>.</w:t>
        </w:r>
      </w:ins>
    </w:p>
    <w:p w14:paraId="348911E5" w14:textId="284368E3" w:rsidR="001E7998" w:rsidRDefault="001E7998" w:rsidP="001E7998">
      <w:pPr>
        <w:pStyle w:val="Heading2"/>
      </w:pPr>
      <w:bookmarkStart w:id="320" w:name="_Toc133330162"/>
      <w:bookmarkStart w:id="321" w:name="_Hlk116999337"/>
      <w:r>
        <w:t>5</w:t>
      </w:r>
      <w:r w:rsidRPr="004D3578">
        <w:t>.</w:t>
      </w:r>
      <w:r>
        <w:t>2</w:t>
      </w:r>
      <w:r w:rsidRPr="004D3578">
        <w:tab/>
      </w:r>
      <w:r>
        <w:t>Audio</w:t>
      </w:r>
      <w:bookmarkEnd w:id="320"/>
    </w:p>
    <w:p w14:paraId="18946F25" w14:textId="393B6D63" w:rsidR="00FF39DC" w:rsidRDefault="00FF39DC" w:rsidP="001E7998">
      <w:pPr>
        <w:pStyle w:val="Heading2"/>
        <w:rPr>
          <w:sz w:val="28"/>
          <w:szCs w:val="28"/>
        </w:rPr>
      </w:pPr>
      <w:bookmarkStart w:id="322" w:name="_Toc133330163"/>
      <w:bookmarkEnd w:id="321"/>
      <w:r w:rsidRPr="000650BC">
        <w:rPr>
          <w:sz w:val="28"/>
          <w:szCs w:val="28"/>
        </w:rPr>
        <w:t>5.2.1</w:t>
      </w:r>
      <w:r w:rsidRPr="000650BC">
        <w:rPr>
          <w:sz w:val="28"/>
          <w:szCs w:val="28"/>
        </w:rPr>
        <w:tab/>
        <w:t>Micr</w:t>
      </w:r>
      <w:r w:rsidR="008E04C7" w:rsidRPr="000650BC">
        <w:rPr>
          <w:sz w:val="28"/>
          <w:szCs w:val="28"/>
        </w:rPr>
        <w:t>ophone</w:t>
      </w:r>
      <w:bookmarkEnd w:id="322"/>
    </w:p>
    <w:p w14:paraId="51F934D4" w14:textId="3A0E661C" w:rsidR="005044B2" w:rsidRDefault="00151C78" w:rsidP="005044B2">
      <w:pPr>
        <w:rPr>
          <w:rFonts w:eastAsia="Malgun Gothic"/>
          <w:lang w:eastAsia="ko-KR"/>
        </w:rPr>
      </w:pPr>
      <w:r w:rsidRPr="00151C78">
        <w:t xml:space="preserve">An </w:t>
      </w:r>
      <w:proofErr w:type="spellStart"/>
      <w:r w:rsidRPr="00151C78">
        <w:t>iRTC</w:t>
      </w:r>
      <w:proofErr w:type="spellEnd"/>
      <w:r w:rsidRPr="00151C78">
        <w:t xml:space="preserve"> client in terminal can be connected to one or more </w:t>
      </w:r>
      <w:r>
        <w:t>microphones.</w:t>
      </w:r>
      <w:r w:rsidR="005044B2">
        <w:t xml:space="preserve"> </w:t>
      </w:r>
      <w:r w:rsidR="005044B2" w:rsidRPr="00151C78">
        <w:rPr>
          <w:rFonts w:eastAsia="Malgun Gothic"/>
          <w:lang w:eastAsia="ko-KR"/>
        </w:rPr>
        <w:t>The output</w:t>
      </w:r>
      <w:r w:rsidR="000D7B25">
        <w:rPr>
          <w:rFonts w:eastAsia="Malgun Gothic"/>
          <w:lang w:eastAsia="ko-KR"/>
        </w:rPr>
        <w:t>s</w:t>
      </w:r>
      <w:r w:rsidR="005044B2" w:rsidRPr="00151C78">
        <w:rPr>
          <w:rFonts w:eastAsia="Malgun Gothic"/>
          <w:lang w:eastAsia="ko-KR"/>
        </w:rPr>
        <w:t xml:space="preserve"> of</w:t>
      </w:r>
      <w:r w:rsidR="005044B2">
        <w:rPr>
          <w:rFonts w:eastAsia="Malgun Gothic"/>
          <w:lang w:eastAsia="ko-KR"/>
        </w:rPr>
        <w:t xml:space="preserve"> microphones</w:t>
      </w:r>
      <w:r w:rsidR="00391CA9">
        <w:rPr>
          <w:rFonts w:eastAsia="Malgun Gothic"/>
          <w:lang w:eastAsia="ko-KR"/>
        </w:rPr>
        <w:t xml:space="preserve"> are </w:t>
      </w:r>
      <w:r w:rsidR="00391CA9" w:rsidRPr="00391CA9">
        <w:rPr>
          <w:rFonts w:eastAsia="Malgun Gothic"/>
          <w:lang w:eastAsia="ko-KR"/>
        </w:rPr>
        <w:t>audio samples in 16</w:t>
      </w:r>
      <w:r w:rsidR="00391CA9">
        <w:rPr>
          <w:rFonts w:eastAsia="Malgun Gothic"/>
          <w:lang w:eastAsia="ko-KR"/>
        </w:rPr>
        <w:t>-</w:t>
      </w:r>
      <w:r w:rsidR="00391CA9" w:rsidRPr="00391CA9">
        <w:rPr>
          <w:rFonts w:eastAsia="Malgun Gothic"/>
          <w:lang w:eastAsia="ko-KR"/>
        </w:rPr>
        <w:t xml:space="preserve">bit uniform </w:t>
      </w:r>
      <w:r w:rsidR="00391CA9">
        <w:rPr>
          <w:rFonts w:eastAsia="Malgun Gothic"/>
          <w:lang w:eastAsia="ko-KR"/>
        </w:rPr>
        <w:t>P</w:t>
      </w:r>
      <w:r w:rsidR="00391CA9" w:rsidRPr="00151C78">
        <w:rPr>
          <w:rFonts w:eastAsia="Malgun Gothic"/>
          <w:lang w:eastAsia="ko-KR"/>
        </w:rPr>
        <w:t xml:space="preserve">ulse </w:t>
      </w:r>
      <w:r w:rsidR="00391CA9">
        <w:rPr>
          <w:rFonts w:eastAsia="Malgun Gothic"/>
          <w:lang w:eastAsia="ko-KR"/>
        </w:rPr>
        <w:t>C</w:t>
      </w:r>
      <w:r w:rsidR="00391CA9" w:rsidRPr="00151C78">
        <w:rPr>
          <w:rFonts w:eastAsia="Malgun Gothic"/>
          <w:lang w:eastAsia="ko-KR"/>
        </w:rPr>
        <w:t xml:space="preserve">ode </w:t>
      </w:r>
      <w:r w:rsidR="00391CA9">
        <w:rPr>
          <w:rFonts w:eastAsia="Malgun Gothic"/>
          <w:lang w:eastAsia="ko-KR"/>
        </w:rPr>
        <w:t>M</w:t>
      </w:r>
      <w:r w:rsidR="00391CA9" w:rsidRPr="00151C78">
        <w:rPr>
          <w:rFonts w:eastAsia="Malgun Gothic"/>
          <w:lang w:eastAsia="ko-KR"/>
        </w:rPr>
        <w:t>odulation</w:t>
      </w:r>
      <w:r w:rsidR="00391CA9">
        <w:rPr>
          <w:rFonts w:eastAsia="Malgun Gothic"/>
          <w:lang w:eastAsia="ko-KR"/>
        </w:rPr>
        <w:t xml:space="preserve"> (</w:t>
      </w:r>
      <w:r w:rsidR="00391CA9" w:rsidRPr="00391CA9">
        <w:rPr>
          <w:rFonts w:eastAsia="Malgun Gothic"/>
          <w:lang w:eastAsia="ko-KR"/>
        </w:rPr>
        <w:t>PCM</w:t>
      </w:r>
      <w:r w:rsidR="00391CA9">
        <w:rPr>
          <w:rFonts w:eastAsia="Malgun Gothic"/>
          <w:lang w:eastAsia="ko-KR"/>
        </w:rPr>
        <w:t>)</w:t>
      </w:r>
      <w:r w:rsidR="00391CA9" w:rsidRPr="00391CA9">
        <w:rPr>
          <w:rFonts w:eastAsia="Malgun Gothic"/>
          <w:lang w:eastAsia="ko-KR"/>
        </w:rPr>
        <w:t xml:space="preserve"> format</w:t>
      </w:r>
      <w:r w:rsidR="00391CA9">
        <w:rPr>
          <w:rFonts w:eastAsia="Malgun Gothic"/>
          <w:lang w:eastAsia="ko-KR"/>
        </w:rPr>
        <w:t>.</w:t>
      </w:r>
      <w:r w:rsidR="000A501A">
        <w:rPr>
          <w:rFonts w:eastAsia="Malgun Gothic"/>
          <w:lang w:eastAsia="ko-KR"/>
        </w:rPr>
        <w:t xml:space="preserve"> </w:t>
      </w:r>
      <w:r w:rsidR="005044B2">
        <w:rPr>
          <w:rFonts w:eastAsia="Malgun Gothic"/>
          <w:lang w:eastAsia="ko-KR"/>
        </w:rPr>
        <w:t>An</w:t>
      </w:r>
      <w:r w:rsidR="005044B2" w:rsidRPr="00211258">
        <w:rPr>
          <w:rFonts w:eastAsia="Malgun Gothic"/>
          <w:lang w:eastAsia="ko-KR"/>
        </w:rPr>
        <w:t xml:space="preserve"> </w:t>
      </w:r>
      <w:proofErr w:type="spellStart"/>
      <w:r w:rsidR="005044B2" w:rsidRPr="00211258">
        <w:rPr>
          <w:rFonts w:eastAsia="Malgun Gothic"/>
          <w:lang w:eastAsia="ko-KR"/>
        </w:rPr>
        <w:t>iRTC</w:t>
      </w:r>
      <w:proofErr w:type="spellEnd"/>
      <w:r w:rsidR="005044B2" w:rsidRPr="00211258">
        <w:rPr>
          <w:rFonts w:eastAsia="Malgun Gothic"/>
          <w:lang w:eastAsia="ko-KR"/>
        </w:rPr>
        <w:t xml:space="preserve"> client or audio infra may identify the direction of each microphone </w:t>
      </w:r>
      <w:r w:rsidR="005044B2">
        <w:rPr>
          <w:rFonts w:eastAsia="Malgun Gothic"/>
          <w:lang w:eastAsia="ko-KR"/>
        </w:rPr>
        <w:t xml:space="preserve">with a coordinate system described in figure </w:t>
      </w:r>
      <w:r w:rsidR="005044B2" w:rsidRPr="00F535BE">
        <w:rPr>
          <w:rFonts w:eastAsia="Malgun Gothic"/>
          <w:highlight w:val="yellow"/>
          <w:lang w:eastAsia="ko-KR"/>
        </w:rPr>
        <w:t>A.1.x</w:t>
      </w:r>
      <w:r w:rsidR="005044B2">
        <w:rPr>
          <w:rFonts w:eastAsia="Malgun Gothic"/>
          <w:lang w:eastAsia="ko-KR"/>
        </w:rPr>
        <w:t xml:space="preserve"> and table </w:t>
      </w:r>
      <w:r w:rsidR="005044B2" w:rsidRPr="00275E3A">
        <w:rPr>
          <w:rFonts w:eastAsia="Malgun Gothic"/>
          <w:highlight w:val="yellow"/>
          <w:lang w:eastAsia="ko-KR"/>
        </w:rPr>
        <w:t>A.1.y.</w:t>
      </w:r>
    </w:p>
    <w:p w14:paraId="606C8A0C" w14:textId="77777777" w:rsidR="005044B2" w:rsidRDefault="005044B2" w:rsidP="005044B2">
      <w:pPr>
        <w:jc w:val="center"/>
        <w:rPr>
          <w:rFonts w:eastAsia="Malgun Gothic"/>
          <w:lang w:eastAsia="ko-KR"/>
        </w:rPr>
      </w:pPr>
      <w:r>
        <w:object w:dxaOrig="13391" w:dyaOrig="7470" w14:anchorId="42B26C80">
          <v:shape id="_x0000_i1029" type="#_x0000_t75" style="width:379.75pt;height:211pt" o:ole="">
            <v:imagedata r:id="rId17" o:title=""/>
          </v:shape>
          <o:OLEObject Type="Embed" ProgID="Visio.Drawing.15" ShapeID="_x0000_i1029" DrawAspect="Content" ObjectID="_1744185009" r:id="rId18"/>
        </w:object>
      </w:r>
    </w:p>
    <w:p w14:paraId="3EF8D0D1" w14:textId="2F767403" w:rsidR="005044B2" w:rsidRDefault="005044B2" w:rsidP="005044B2">
      <w:pPr>
        <w:keepNext/>
        <w:keepLines/>
        <w:spacing w:before="60"/>
        <w:jc w:val="center"/>
        <w:rPr>
          <w:rFonts w:ascii="Arial" w:eastAsia="Times New Roman" w:hAnsi="Arial"/>
          <w:b/>
        </w:rPr>
      </w:pPr>
      <w:bookmarkStart w:id="323" w:name="_Hlk129534891"/>
      <w:r>
        <w:rPr>
          <w:rFonts w:ascii="Arial" w:eastAsia="Times New Roman" w:hAnsi="Arial"/>
          <w:b/>
        </w:rPr>
        <w:t>Figure</w:t>
      </w:r>
      <w:r w:rsidRPr="00146F2A">
        <w:rPr>
          <w:rFonts w:ascii="Arial" w:eastAsia="Times New Roman" w:hAnsi="Arial"/>
          <w:b/>
        </w:rPr>
        <w:t xml:space="preserve"> </w:t>
      </w:r>
      <w:r w:rsidRPr="00F535BE">
        <w:rPr>
          <w:rFonts w:ascii="Arial" w:eastAsia="Times New Roman" w:hAnsi="Arial"/>
          <w:b/>
          <w:highlight w:val="yellow"/>
        </w:rPr>
        <w:t>A.</w:t>
      </w:r>
      <w:r w:rsidRPr="00F535BE">
        <w:rPr>
          <w:rFonts w:ascii="Arial" w:eastAsia="Times New Roman" w:hAnsi="Arial"/>
          <w:b/>
          <w:highlight w:val="yellow"/>
          <w:lang w:eastAsia="ko-KR"/>
        </w:rPr>
        <w:t>1</w:t>
      </w:r>
      <w:r w:rsidRPr="00F535BE">
        <w:rPr>
          <w:rFonts w:ascii="Arial" w:eastAsia="Times New Roman" w:hAnsi="Arial"/>
          <w:b/>
          <w:highlight w:val="yellow"/>
        </w:rPr>
        <w:t>.x</w:t>
      </w:r>
      <w:r w:rsidRPr="00146F2A">
        <w:rPr>
          <w:rFonts w:ascii="Arial" w:eastAsia="Times New Roman" w:hAnsi="Arial"/>
          <w:b/>
        </w:rPr>
        <w:t xml:space="preserve">: </w:t>
      </w:r>
      <w:r w:rsidRPr="00F535BE">
        <w:rPr>
          <w:rFonts w:ascii="Arial" w:eastAsia="Times New Roman" w:hAnsi="Arial"/>
          <w:b/>
        </w:rPr>
        <w:t>Microphone array coordinate system</w:t>
      </w:r>
      <w:bookmarkEnd w:id="323"/>
    </w:p>
    <w:p w14:paraId="6A6FAF53" w14:textId="77777777" w:rsidR="005044B2" w:rsidRDefault="005044B2" w:rsidP="005044B2">
      <w:pPr>
        <w:keepNext/>
        <w:keepLines/>
        <w:spacing w:before="60"/>
        <w:rPr>
          <w:rFonts w:eastAsia="Malgun Gothic"/>
          <w:lang w:eastAsia="ko-KR"/>
        </w:rPr>
      </w:pPr>
      <w:proofErr w:type="spellStart"/>
      <w:r w:rsidRPr="00275E3A">
        <w:rPr>
          <w:rFonts w:eastAsia="Malgun Gothic"/>
          <w:lang w:eastAsia="ko-KR"/>
        </w:rPr>
        <w:t>MicrophoneType</w:t>
      </w:r>
      <w:proofErr w:type="spellEnd"/>
      <w:r>
        <w:rPr>
          <w:rFonts w:eastAsia="Malgun Gothic"/>
          <w:lang w:eastAsia="ko-KR"/>
        </w:rPr>
        <w:t>, whose default value of 0 indicates an omni-directional microphone, identifies the microphones when other types are used. How to assign a value to each microphone type is left to the discretion of the implementation.</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5044B2" w:rsidRPr="005461AE" w14:paraId="659956FD" w14:textId="77777777" w:rsidTr="00835723">
        <w:tc>
          <w:tcPr>
            <w:tcW w:w="1905" w:type="dxa"/>
            <w:shd w:val="clear" w:color="auto" w:fill="auto"/>
            <w:tcMar>
              <w:top w:w="100" w:type="dxa"/>
              <w:left w:w="100" w:type="dxa"/>
              <w:bottom w:w="100" w:type="dxa"/>
              <w:right w:w="100" w:type="dxa"/>
            </w:tcMar>
          </w:tcPr>
          <w:p w14:paraId="59A5F558"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4EC203EA"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041D04C6"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84CCE75" w14:textId="77777777" w:rsidR="005044B2" w:rsidRPr="00211258" w:rsidRDefault="005044B2" w:rsidP="008357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Note</w:t>
            </w:r>
          </w:p>
        </w:tc>
      </w:tr>
      <w:tr w:rsidR="005044B2" w:rsidRPr="005461AE" w14:paraId="40C6A335" w14:textId="77777777" w:rsidTr="00835723">
        <w:tc>
          <w:tcPr>
            <w:tcW w:w="1905" w:type="dxa"/>
            <w:shd w:val="clear" w:color="auto" w:fill="auto"/>
            <w:tcMar>
              <w:top w:w="100" w:type="dxa"/>
              <w:left w:w="100" w:type="dxa"/>
              <w:bottom w:w="100" w:type="dxa"/>
              <w:right w:w="100" w:type="dxa"/>
            </w:tcMar>
          </w:tcPr>
          <w:p w14:paraId="46AB04BF"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Yaw (</w:t>
            </w:r>
            <w:r w:rsidRPr="00211258">
              <w:rPr>
                <w:rFonts w:ascii="Cambria Math" w:hAnsi="Cambria Math" w:cs="Cambria Math"/>
                <w:color w:val="000000" w:themeColor="text1"/>
                <w:sz w:val="18"/>
                <w:szCs w:val="18"/>
              </w:rPr>
              <w:t>𝛹</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9E1EF40"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5BA43840"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460ECC76" w14:textId="47EA5105" w:rsidR="005044B2" w:rsidRPr="00211258" w:rsidRDefault="00000000" w:rsidP="008357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994831775"/>
              </w:sdtPr>
              <w:sdtContent/>
            </w:sdt>
            <w:sdt>
              <w:sdtPr>
                <w:rPr>
                  <w:rFonts w:ascii="Arial" w:hAnsi="Arial" w:cs="Arial"/>
                  <w:color w:val="000000" w:themeColor="text1"/>
                  <w:sz w:val="18"/>
                  <w:szCs w:val="18"/>
                </w:rPr>
                <w:tag w:val="goog_rdk_1"/>
                <w:id w:val="1277907679"/>
              </w:sdtPr>
              <w:sdtContent/>
            </w:sdt>
            <w:sdt>
              <w:sdtPr>
                <w:rPr>
                  <w:rFonts w:ascii="Arial" w:hAnsi="Arial" w:cs="Arial"/>
                  <w:color w:val="000000" w:themeColor="text1"/>
                  <w:sz w:val="18"/>
                  <w:szCs w:val="18"/>
                </w:rPr>
                <w:tag w:val="goog_rdk_2"/>
                <w:id w:val="2035378301"/>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𝛹</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76402270" w14:textId="77777777" w:rsidTr="00835723">
        <w:tc>
          <w:tcPr>
            <w:tcW w:w="1905" w:type="dxa"/>
            <w:shd w:val="clear" w:color="auto" w:fill="auto"/>
            <w:tcMar>
              <w:top w:w="100" w:type="dxa"/>
              <w:left w:w="100" w:type="dxa"/>
              <w:bottom w:w="100" w:type="dxa"/>
              <w:right w:w="100" w:type="dxa"/>
            </w:tcMar>
          </w:tcPr>
          <w:p w14:paraId="1F700804"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Pitch (</w:t>
            </w:r>
            <w:r w:rsidRPr="00211258">
              <w:rPr>
                <w:rFonts w:ascii="Cambria Math" w:hAnsi="Cambria Math" w:cs="Cambria Math"/>
                <w:color w:val="000000" w:themeColor="text1"/>
                <w:sz w:val="18"/>
                <w:szCs w:val="18"/>
              </w:rPr>
              <w:t>𝛳</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7F03A2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45F49714"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354C616" w14:textId="676A36FF" w:rsidR="005044B2" w:rsidRPr="00211258" w:rsidRDefault="00000000" w:rsidP="008357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1357776096"/>
              </w:sdtPr>
              <w:sdtContent/>
            </w:sdt>
            <w:sdt>
              <w:sdtPr>
                <w:rPr>
                  <w:rFonts w:ascii="Arial" w:hAnsi="Arial" w:cs="Arial"/>
                  <w:color w:val="000000" w:themeColor="text1"/>
                  <w:sz w:val="18"/>
                  <w:szCs w:val="18"/>
                </w:rPr>
                <w:tag w:val="goog_rdk_4"/>
                <w:id w:val="1633744482"/>
              </w:sdtPr>
              <w:sdtContent/>
            </w:sdt>
            <w:sdt>
              <w:sdtPr>
                <w:rPr>
                  <w:rFonts w:ascii="Arial" w:hAnsi="Arial" w:cs="Arial"/>
                  <w:color w:val="000000" w:themeColor="text1"/>
                  <w:sz w:val="18"/>
                  <w:szCs w:val="18"/>
                </w:rPr>
                <w:tag w:val="goog_rdk_5"/>
                <w:id w:val="-1929188408"/>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𝛳</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1E360428" w14:textId="77777777" w:rsidTr="00835723">
        <w:tc>
          <w:tcPr>
            <w:tcW w:w="1905" w:type="dxa"/>
            <w:shd w:val="clear" w:color="auto" w:fill="auto"/>
            <w:tcMar>
              <w:top w:w="100" w:type="dxa"/>
              <w:left w:w="100" w:type="dxa"/>
              <w:bottom w:w="100" w:type="dxa"/>
              <w:right w:w="100" w:type="dxa"/>
            </w:tcMar>
          </w:tcPr>
          <w:p w14:paraId="15762AD6"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Roll (</w:t>
            </w:r>
            <w:r w:rsidRPr="00211258">
              <w:rPr>
                <w:rFonts w:ascii="Cambria Math" w:hAnsi="Cambria Math" w:cs="Cambria Math"/>
                <w:color w:val="000000" w:themeColor="text1"/>
                <w:sz w:val="18"/>
                <w:szCs w:val="18"/>
              </w:rPr>
              <w:t>𝛷</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15608D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0C9EFE2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4A89A970" w14:textId="440F2A83" w:rsidR="005044B2" w:rsidRPr="00211258" w:rsidRDefault="00000000" w:rsidP="008357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068578423"/>
              </w:sdtPr>
              <w:sdtContent/>
            </w:sdt>
            <w:sdt>
              <w:sdtPr>
                <w:rPr>
                  <w:rFonts w:ascii="Arial" w:hAnsi="Arial" w:cs="Arial"/>
                  <w:color w:val="000000" w:themeColor="text1"/>
                  <w:sz w:val="18"/>
                  <w:szCs w:val="18"/>
                </w:rPr>
                <w:tag w:val="goog_rdk_7"/>
                <w:id w:val="-53004890"/>
              </w:sdtPr>
              <w:sdtContent/>
            </w:sdt>
            <w:sdt>
              <w:sdtPr>
                <w:rPr>
                  <w:rFonts w:ascii="Arial" w:hAnsi="Arial" w:cs="Arial"/>
                  <w:color w:val="000000" w:themeColor="text1"/>
                  <w:sz w:val="18"/>
                  <w:szCs w:val="18"/>
                </w:rPr>
                <w:tag w:val="goog_rdk_8"/>
                <w:id w:val="2129819816"/>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𝛷</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2DB04E32" w14:textId="77777777" w:rsidTr="00835723">
        <w:tc>
          <w:tcPr>
            <w:tcW w:w="1905" w:type="dxa"/>
            <w:shd w:val="clear" w:color="auto" w:fill="auto"/>
            <w:tcMar>
              <w:top w:w="100" w:type="dxa"/>
              <w:left w:w="100" w:type="dxa"/>
              <w:bottom w:w="100" w:type="dxa"/>
              <w:right w:w="100" w:type="dxa"/>
            </w:tcMar>
          </w:tcPr>
          <w:p w14:paraId="194A3D8A" w14:textId="77777777" w:rsidR="005044B2" w:rsidRPr="00211258" w:rsidRDefault="005044B2" w:rsidP="00835723">
            <w:pPr>
              <w:spacing w:after="0"/>
              <w:ind w:hanging="2"/>
              <w:rPr>
                <w:rFonts w:ascii="Arial" w:hAnsi="Arial" w:cs="Arial"/>
                <w:color w:val="000000" w:themeColor="text1"/>
                <w:sz w:val="18"/>
                <w:szCs w:val="18"/>
              </w:rPr>
            </w:pPr>
            <w:proofErr w:type="spellStart"/>
            <w:r w:rsidRPr="00211258">
              <w:rPr>
                <w:rFonts w:ascii="Arial" w:hAnsi="Arial" w:cs="Arial"/>
                <w:color w:val="000000" w:themeColor="text1"/>
                <w:sz w:val="18"/>
                <w:szCs w:val="18"/>
              </w:rPr>
              <w:t>MicrophoneType</w:t>
            </w:r>
            <w:proofErr w:type="spellEnd"/>
          </w:p>
        </w:tc>
        <w:tc>
          <w:tcPr>
            <w:tcW w:w="944" w:type="dxa"/>
            <w:shd w:val="clear" w:color="auto" w:fill="auto"/>
            <w:tcMar>
              <w:top w:w="100" w:type="dxa"/>
              <w:left w:w="100" w:type="dxa"/>
              <w:bottom w:w="100" w:type="dxa"/>
              <w:right w:w="100" w:type="dxa"/>
            </w:tcMar>
          </w:tcPr>
          <w:p w14:paraId="502783CA"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6F7C01D"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991E94F" w14:textId="77777777" w:rsidR="005044B2" w:rsidRPr="00211258" w:rsidRDefault="005044B2" w:rsidP="008357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 xml:space="preserve">May be used for indicating vendor-defined </w:t>
            </w:r>
            <w:r>
              <w:rPr>
                <w:rFonts w:ascii="Arial" w:hAnsi="Arial" w:cs="Arial"/>
                <w:color w:val="000000" w:themeColor="text1"/>
                <w:sz w:val="18"/>
                <w:szCs w:val="18"/>
              </w:rPr>
              <w:t xml:space="preserve">microphone </w:t>
            </w:r>
            <w:r w:rsidRPr="00211258">
              <w:rPr>
                <w:rFonts w:ascii="Arial" w:hAnsi="Arial" w:cs="Arial"/>
                <w:color w:val="000000" w:themeColor="text1"/>
                <w:sz w:val="18"/>
                <w:szCs w:val="18"/>
              </w:rPr>
              <w:t>types</w:t>
            </w:r>
          </w:p>
        </w:tc>
      </w:tr>
    </w:tbl>
    <w:p w14:paraId="5FB4AD7A" w14:textId="77777777" w:rsidR="005044B2" w:rsidRDefault="005044B2" w:rsidP="005044B2">
      <w:pPr>
        <w:ind w:firstLine="284"/>
        <w:rPr>
          <w:rFonts w:ascii="Arial" w:eastAsia="Times New Roman" w:hAnsi="Arial"/>
          <w:b/>
        </w:rPr>
      </w:pPr>
    </w:p>
    <w:p w14:paraId="31700EF1" w14:textId="77777777" w:rsidR="005044B2" w:rsidRDefault="005044B2" w:rsidP="005044B2">
      <w:pPr>
        <w:ind w:firstLine="284"/>
        <w:jc w:val="center"/>
        <w:rPr>
          <w:lang w:val="en-US"/>
        </w:rPr>
      </w:pPr>
      <w:r>
        <w:rPr>
          <w:rFonts w:ascii="Arial" w:eastAsia="Times New Roman" w:hAnsi="Arial"/>
          <w:b/>
        </w:rPr>
        <w:t>Table</w:t>
      </w:r>
      <w:r w:rsidRPr="00146F2A">
        <w:rPr>
          <w:rFonts w:ascii="Arial" w:eastAsia="Times New Roman" w:hAnsi="Arial"/>
          <w:b/>
        </w:rPr>
        <w:t xml:space="preserve"> </w:t>
      </w:r>
      <w:r w:rsidRPr="00866748">
        <w:rPr>
          <w:rFonts w:ascii="Arial" w:eastAsia="Times New Roman" w:hAnsi="Arial"/>
          <w:b/>
          <w:highlight w:val="yellow"/>
        </w:rPr>
        <w:t>A.</w:t>
      </w:r>
      <w:r w:rsidRPr="00866748">
        <w:rPr>
          <w:rFonts w:ascii="Arial" w:eastAsia="Times New Roman" w:hAnsi="Arial"/>
          <w:b/>
          <w:highlight w:val="yellow"/>
          <w:lang w:eastAsia="ko-KR"/>
        </w:rPr>
        <w:t>1</w:t>
      </w:r>
      <w:r w:rsidRPr="00866748">
        <w:rPr>
          <w:rFonts w:ascii="Arial" w:eastAsia="Times New Roman" w:hAnsi="Arial"/>
          <w:b/>
          <w:highlight w:val="yellow"/>
        </w:rPr>
        <w:t>.</w:t>
      </w:r>
      <w:r>
        <w:rPr>
          <w:rFonts w:ascii="Arial" w:eastAsia="Times New Roman" w:hAnsi="Arial"/>
          <w:b/>
          <w:highlight w:val="yellow"/>
        </w:rPr>
        <w:t>y</w:t>
      </w:r>
      <w:r w:rsidRPr="00146F2A">
        <w:rPr>
          <w:rFonts w:ascii="Arial" w:eastAsia="Times New Roman" w:hAnsi="Arial"/>
          <w:b/>
        </w:rPr>
        <w:t xml:space="preserve">: </w:t>
      </w:r>
      <w:r w:rsidRPr="00F535BE">
        <w:rPr>
          <w:rFonts w:ascii="Arial" w:eastAsia="Times New Roman" w:hAnsi="Arial"/>
          <w:b/>
        </w:rPr>
        <w:t xml:space="preserve">Microphone </w:t>
      </w:r>
      <w:r>
        <w:rPr>
          <w:rFonts w:ascii="Arial" w:eastAsia="Times New Roman" w:hAnsi="Arial"/>
          <w:b/>
        </w:rPr>
        <w:t>description parameters</w:t>
      </w:r>
    </w:p>
    <w:p w14:paraId="4606E16F" w14:textId="77777777" w:rsidR="00001183" w:rsidRDefault="005044B2" w:rsidP="00001183">
      <w:pPr>
        <w:ind w:firstLine="284"/>
        <w:rPr>
          <w:lang w:val="en-US"/>
        </w:rPr>
      </w:pPr>
      <w:r w:rsidRPr="00470175">
        <w:rPr>
          <w:lang w:val="en-US"/>
        </w:rPr>
        <w:t>NOTE</w:t>
      </w:r>
      <w:r>
        <w:rPr>
          <w:lang w:val="en-US"/>
        </w:rPr>
        <w:t xml:space="preserve"> 1</w:t>
      </w:r>
      <w:r w:rsidRPr="00470175">
        <w:rPr>
          <w:lang w:val="en-US"/>
        </w:rPr>
        <w:t>:</w:t>
      </w:r>
      <w:r>
        <w:rPr>
          <w:lang w:val="en-US"/>
        </w:rPr>
        <w:tab/>
        <w:t xml:space="preserve">The coordinate system and two angles, </w:t>
      </w:r>
      <w:proofErr w:type="gramStart"/>
      <w:r>
        <w:rPr>
          <w:lang w:val="en-US"/>
        </w:rPr>
        <w:t>yaw</w:t>
      </w:r>
      <w:proofErr w:type="gramEnd"/>
      <w:r>
        <w:rPr>
          <w:lang w:val="en-US"/>
        </w:rPr>
        <w:t xml:space="preserve"> and pitch, are originally defined in [X1</w:t>
      </w:r>
      <w:r w:rsidR="00680F7B">
        <w:rPr>
          <w:lang w:val="en-US"/>
        </w:rPr>
        <w:t>1</w:t>
      </w:r>
      <w:r>
        <w:rPr>
          <w:lang w:val="en-US"/>
        </w:rPr>
        <w:t>] for computers.</w:t>
      </w:r>
    </w:p>
    <w:p w14:paraId="4891221A" w14:textId="3D2B6D24" w:rsidR="005044B2" w:rsidRPr="003859B8" w:rsidRDefault="005044B2" w:rsidP="00001183">
      <w:pPr>
        <w:ind w:left="1134" w:hanging="850"/>
      </w:pPr>
      <w:r>
        <w:rPr>
          <w:lang w:val="en-US"/>
        </w:rPr>
        <w:lastRenderedPageBreak/>
        <w:t>NOTE 2:</w:t>
      </w:r>
      <w:r>
        <w:rPr>
          <w:lang w:val="en-US"/>
        </w:rPr>
        <w:tab/>
        <w:t xml:space="preserve">The positive X-, Y-, Z-axis shown in figure </w:t>
      </w:r>
      <w:r w:rsidRPr="0015014D">
        <w:rPr>
          <w:highlight w:val="yellow"/>
          <w:lang w:val="en-US"/>
        </w:rPr>
        <w:t>A.1.x</w:t>
      </w:r>
      <w:r>
        <w:rPr>
          <w:lang w:val="en-US"/>
        </w:rPr>
        <w:t xml:space="preserve"> correspond to positive Z-, negative Y-, positive Z-axis of a coordinate system commonly used for sensors in mobile operating systems [X1</w:t>
      </w:r>
      <w:r w:rsidR="00680F7B">
        <w:rPr>
          <w:lang w:val="en-US"/>
        </w:rPr>
        <w:t>2</w:t>
      </w:r>
      <w:r>
        <w:rPr>
          <w:lang w:val="en-US"/>
        </w:rPr>
        <w:t>], [X1</w:t>
      </w:r>
      <w:r w:rsidR="00680F7B">
        <w:rPr>
          <w:lang w:val="en-US"/>
        </w:rPr>
        <w:t>3</w:t>
      </w:r>
      <w:r>
        <w:rPr>
          <w:lang w:val="en-US"/>
        </w:rPr>
        <w:t>].</w:t>
      </w:r>
    </w:p>
    <w:p w14:paraId="57B06D87" w14:textId="51F04A65" w:rsidR="007D4EEE" w:rsidRPr="000650BC" w:rsidRDefault="008E04C7" w:rsidP="007D4EEE">
      <w:pPr>
        <w:pStyle w:val="Heading2"/>
        <w:rPr>
          <w:sz w:val="28"/>
          <w:szCs w:val="28"/>
        </w:rPr>
      </w:pPr>
      <w:bookmarkStart w:id="324" w:name="_Toc133330164"/>
      <w:r w:rsidRPr="000650BC">
        <w:rPr>
          <w:sz w:val="28"/>
          <w:szCs w:val="28"/>
        </w:rPr>
        <w:t>5.2.2</w:t>
      </w:r>
      <w:r w:rsidR="007D4EEE" w:rsidRPr="000650BC">
        <w:rPr>
          <w:sz w:val="28"/>
          <w:szCs w:val="28"/>
        </w:rPr>
        <w:tab/>
      </w:r>
      <w:r w:rsidR="00C375E3" w:rsidRPr="000650BC">
        <w:rPr>
          <w:sz w:val="28"/>
          <w:szCs w:val="28"/>
        </w:rPr>
        <w:t>Pre/post</w:t>
      </w:r>
      <w:r w:rsidR="00801414">
        <w:rPr>
          <w:sz w:val="28"/>
          <w:szCs w:val="28"/>
        </w:rPr>
        <w:t>-</w:t>
      </w:r>
      <w:r w:rsidR="00C375E3" w:rsidRPr="000650BC">
        <w:rPr>
          <w:sz w:val="28"/>
          <w:szCs w:val="28"/>
        </w:rPr>
        <w:t>processor</w:t>
      </w:r>
      <w:bookmarkEnd w:id="324"/>
    </w:p>
    <w:p w14:paraId="58407222" w14:textId="02CB0278" w:rsidR="0005531C" w:rsidRPr="0005531C" w:rsidRDefault="000314D8" w:rsidP="000650BC">
      <w:r>
        <w:t xml:space="preserve">An </w:t>
      </w:r>
      <w:proofErr w:type="spellStart"/>
      <w:r>
        <w:t>iRTC</w:t>
      </w:r>
      <w:proofErr w:type="spellEnd"/>
      <w:r>
        <w:t xml:space="preserve"> client in terminal may pre-process the output</w:t>
      </w:r>
      <w:r w:rsidR="000562F7">
        <w:t>s</w:t>
      </w:r>
      <w:r>
        <w:t xml:space="preserve"> of microphone</w:t>
      </w:r>
      <w:r w:rsidR="00801414">
        <w:t>s</w:t>
      </w:r>
      <w:r>
        <w:t xml:space="preserve"> before </w:t>
      </w:r>
      <w:r w:rsidR="000562F7">
        <w:t xml:space="preserve">they are </w:t>
      </w:r>
      <w:r w:rsidR="00394662">
        <w:t>input</w:t>
      </w:r>
      <w:r>
        <w:t xml:space="preserve"> to audio encoder</w:t>
      </w:r>
      <w:r w:rsidR="00801414">
        <w:t>s</w:t>
      </w:r>
      <w:r>
        <w:t>,</w:t>
      </w:r>
      <w:r w:rsidR="00801414">
        <w:t xml:space="preserve"> e.g.,</w:t>
      </w:r>
      <w:r>
        <w:t xml:space="preserve"> for </w:t>
      </w:r>
      <w:r w:rsidR="00751655">
        <w:t>limiting bandwidth</w:t>
      </w:r>
      <w:r w:rsidR="007A1BD4">
        <w:t xml:space="preserve"> or </w:t>
      </w:r>
      <w:r w:rsidR="007A1BD4" w:rsidRPr="007A1BD4">
        <w:t>converting the output into spatial audio representation</w:t>
      </w:r>
      <w:r w:rsidR="007A1BD4">
        <w:t>s</w:t>
      </w:r>
      <w:r w:rsidR="00801414">
        <w:t xml:space="preserve">. </w:t>
      </w:r>
      <w:r w:rsidR="00801414" w:rsidRPr="00801414">
        <w:t xml:space="preserve">An </w:t>
      </w:r>
      <w:proofErr w:type="spellStart"/>
      <w:r w:rsidR="00801414" w:rsidRPr="00801414">
        <w:t>iRTC</w:t>
      </w:r>
      <w:proofErr w:type="spellEnd"/>
      <w:r w:rsidR="00801414" w:rsidRPr="00801414">
        <w:t xml:space="preserve"> client in terminal may p</w:t>
      </w:r>
      <w:r w:rsidR="00801414">
        <w:t>ost</w:t>
      </w:r>
      <w:r w:rsidR="00801414" w:rsidRPr="00801414">
        <w:t>-process</w:t>
      </w:r>
      <w:r w:rsidR="00801414">
        <w:t xml:space="preserve"> the output</w:t>
      </w:r>
      <w:r w:rsidR="000562F7">
        <w:t>s</w:t>
      </w:r>
      <w:r w:rsidR="00801414">
        <w:t xml:space="preserve"> of audio decoders </w:t>
      </w:r>
      <w:r w:rsidR="00DB4174">
        <w:t>b</w:t>
      </w:r>
      <w:r w:rsidR="00801414">
        <w:t xml:space="preserve">efore </w:t>
      </w:r>
      <w:r w:rsidR="000562F7">
        <w:t xml:space="preserve">they are </w:t>
      </w:r>
      <w:r w:rsidR="00394662">
        <w:t>input</w:t>
      </w:r>
      <w:r w:rsidR="00801414">
        <w:t xml:space="preserve"> to speakers, e.g., for acoustically matching the perceived directions </w:t>
      </w:r>
      <w:r w:rsidR="00DB4174">
        <w:t xml:space="preserve">or locations </w:t>
      </w:r>
      <w:r w:rsidR="00801414">
        <w:t xml:space="preserve">of audio with </w:t>
      </w:r>
      <w:r w:rsidR="00394662">
        <w:t xml:space="preserve">those of </w:t>
      </w:r>
      <w:r w:rsidR="00801414">
        <w:t xml:space="preserve">video </w:t>
      </w:r>
      <w:r w:rsidR="00DB4174">
        <w:t>scenes.</w:t>
      </w:r>
    </w:p>
    <w:p w14:paraId="651BF96B" w14:textId="58E41ED8" w:rsidR="007D4EEE" w:rsidRPr="000650BC" w:rsidRDefault="007D4EEE" w:rsidP="001E7998">
      <w:pPr>
        <w:pStyle w:val="Heading2"/>
        <w:rPr>
          <w:sz w:val="28"/>
          <w:szCs w:val="28"/>
        </w:rPr>
      </w:pPr>
      <w:bookmarkStart w:id="325" w:name="_Toc133330165"/>
      <w:r w:rsidRPr="000650BC">
        <w:rPr>
          <w:sz w:val="28"/>
          <w:szCs w:val="28"/>
        </w:rPr>
        <w:t>5.2.3</w:t>
      </w:r>
      <w:r w:rsidRPr="000650BC">
        <w:rPr>
          <w:sz w:val="28"/>
          <w:szCs w:val="28"/>
        </w:rPr>
        <w:tab/>
        <w:t>Codec</w:t>
      </w:r>
      <w:bookmarkEnd w:id="325"/>
    </w:p>
    <w:p w14:paraId="2B52762C" w14:textId="6DDFD7F9" w:rsidR="009040DC" w:rsidRPr="001D034C" w:rsidRDefault="005536BB" w:rsidP="00D10E96">
      <w:r>
        <w:t>Audio c</w:t>
      </w:r>
      <w:r w:rsidR="00381BDB">
        <w:t xml:space="preserve">odecs for the </w:t>
      </w:r>
      <w:proofErr w:type="spellStart"/>
      <w:r w:rsidR="00497F9C" w:rsidRPr="00497F9C">
        <w:t>iRTC</w:t>
      </w:r>
      <w:proofErr w:type="spellEnd"/>
      <w:r w:rsidR="00497F9C" w:rsidRPr="00497F9C">
        <w:t xml:space="preserve"> client</w:t>
      </w:r>
      <w:r>
        <w:t xml:space="preserve"> in terminal</w:t>
      </w:r>
      <w:r w:rsidR="00497F9C" w:rsidRPr="00497F9C">
        <w:t xml:space="preserve"> </w:t>
      </w:r>
      <w:r w:rsidR="00381BDB">
        <w:t>are</w:t>
      </w:r>
      <w:r w:rsidR="00497F9C" w:rsidRPr="00497F9C">
        <w:t xml:space="preserve"> specified in [x4], [x7].</w:t>
      </w:r>
    </w:p>
    <w:p w14:paraId="792CC50E" w14:textId="301BAC45" w:rsidR="001E7998" w:rsidRDefault="001E7998" w:rsidP="001E7998">
      <w:pPr>
        <w:pStyle w:val="Heading2"/>
      </w:pPr>
      <w:bookmarkStart w:id="326" w:name="_Toc133330166"/>
      <w:r>
        <w:t>5</w:t>
      </w:r>
      <w:r w:rsidRPr="004D3578">
        <w:t>.</w:t>
      </w:r>
      <w:r>
        <w:t>3</w:t>
      </w:r>
      <w:r w:rsidRPr="004D3578">
        <w:tab/>
      </w:r>
      <w:r>
        <w:t>Video</w:t>
      </w:r>
      <w:bookmarkEnd w:id="326"/>
    </w:p>
    <w:p w14:paraId="276A345E" w14:textId="31D7F04F" w:rsidR="00CE440B" w:rsidRPr="000650BC" w:rsidRDefault="00CE440B" w:rsidP="001E7998">
      <w:pPr>
        <w:pStyle w:val="Heading2"/>
        <w:rPr>
          <w:sz w:val="28"/>
          <w:szCs w:val="28"/>
        </w:rPr>
      </w:pPr>
      <w:bookmarkStart w:id="327" w:name="_Toc133330167"/>
      <w:r w:rsidRPr="000650BC">
        <w:rPr>
          <w:sz w:val="28"/>
          <w:szCs w:val="28"/>
        </w:rPr>
        <w:t>5.3.1</w:t>
      </w:r>
      <w:r w:rsidRPr="000650BC">
        <w:rPr>
          <w:sz w:val="28"/>
          <w:szCs w:val="28"/>
        </w:rPr>
        <w:tab/>
        <w:t>Camera</w:t>
      </w:r>
      <w:bookmarkEnd w:id="327"/>
    </w:p>
    <w:p w14:paraId="5579EA17" w14:textId="235E79F0" w:rsidR="00B0140E" w:rsidRDefault="006412BF" w:rsidP="00B0140E">
      <w:r w:rsidRPr="006412BF">
        <w:t xml:space="preserve">An </w:t>
      </w:r>
      <w:proofErr w:type="spellStart"/>
      <w:r w:rsidRPr="006412BF">
        <w:t>iRTC</w:t>
      </w:r>
      <w:proofErr w:type="spellEnd"/>
      <w:r w:rsidRPr="006412BF">
        <w:t xml:space="preserve"> client in terminal can be connected to one or more </w:t>
      </w:r>
      <w:proofErr w:type="spellStart"/>
      <w:r w:rsidRPr="006412BF">
        <w:t>color</w:t>
      </w:r>
      <w:proofErr w:type="spellEnd"/>
      <w:r w:rsidRPr="006412BF">
        <w:t xml:space="preserve"> cameras</w:t>
      </w:r>
      <w:r>
        <w:t xml:space="preserve">, and/or </w:t>
      </w:r>
      <w:r w:rsidRPr="006412BF">
        <w:t>to one or more depth cameras</w:t>
      </w:r>
      <w:r>
        <w:t xml:space="preserve">. </w:t>
      </w:r>
      <w:r w:rsidR="00B0140E">
        <w:t xml:space="preserve">Depth cameras in this document typically consist of infrared projectors and infrared cameras that estimate the depth from measured time-of-flight or distortion of projected patterns. Resolutions and frame rates of </w:t>
      </w:r>
      <w:r w:rsidR="002F56A7">
        <w:t xml:space="preserve">the </w:t>
      </w:r>
      <w:r w:rsidR="00B0140E">
        <w:t>cameras are set to meet available bit-rate</w:t>
      </w:r>
      <w:r>
        <w:t xml:space="preserve">, </w:t>
      </w:r>
      <w:r w:rsidR="00B0140E">
        <w:t>comp</w:t>
      </w:r>
      <w:r w:rsidR="002F56A7">
        <w:t>lexity</w:t>
      </w:r>
      <w:r>
        <w:t xml:space="preserve">, </w:t>
      </w:r>
      <w:r w:rsidR="00B0140E">
        <w:t>storage</w:t>
      </w:r>
      <w:r>
        <w:t>,</w:t>
      </w:r>
      <w:r w:rsidR="00B0140E">
        <w:t xml:space="preserve"> or nature of applications.</w:t>
      </w:r>
    </w:p>
    <w:p w14:paraId="11AB258E" w14:textId="2E9A053A" w:rsidR="005044B2" w:rsidRDefault="005044B2" w:rsidP="005044B2">
      <w:r>
        <w:t xml:space="preserve">The </w:t>
      </w:r>
      <w:r w:rsidRPr="006412BF">
        <w:t>output formats</w:t>
      </w:r>
      <w:r>
        <w:rPr>
          <w:lang w:val="en-US"/>
        </w:rPr>
        <w:t xml:space="preserve"> of color cameras</w:t>
      </w:r>
      <w:r w:rsidRPr="006412BF">
        <w:t xml:space="preserve">, in the form of </w:t>
      </w:r>
      <w:r w:rsidRPr="003235A7">
        <w:rPr>
          <w:i/>
          <w:iCs/>
        </w:rPr>
        <w:t>Y</w:t>
      </w:r>
      <w:r w:rsidRPr="006412BF">
        <w:t xml:space="preserve">, </w:t>
      </w:r>
      <w:r w:rsidRPr="003235A7">
        <w:rPr>
          <w:i/>
          <w:iCs/>
        </w:rPr>
        <w:t>C</w:t>
      </w:r>
      <w:r w:rsidRPr="003235A7">
        <w:rPr>
          <w:i/>
          <w:iCs/>
          <w:vertAlign w:val="subscript"/>
        </w:rPr>
        <w:t>R</w:t>
      </w:r>
      <w:r w:rsidRPr="006412BF">
        <w:t xml:space="preserve">, </w:t>
      </w:r>
      <w:r w:rsidRPr="003235A7">
        <w:rPr>
          <w:i/>
          <w:iCs/>
        </w:rPr>
        <w:t>C</w:t>
      </w:r>
      <w:r w:rsidRPr="003235A7">
        <w:rPr>
          <w:i/>
          <w:iCs/>
          <w:vertAlign w:val="subscript"/>
        </w:rPr>
        <w:t>B</w:t>
      </w:r>
      <w:r w:rsidRPr="006412BF">
        <w:t xml:space="preserve"> or </w:t>
      </w:r>
      <w:r w:rsidRPr="003235A7">
        <w:rPr>
          <w:i/>
          <w:iCs/>
        </w:rPr>
        <w:t>R</w:t>
      </w:r>
      <w:r w:rsidRPr="006412BF">
        <w:t xml:space="preserve">, </w:t>
      </w:r>
      <w:r w:rsidRPr="003235A7">
        <w:rPr>
          <w:i/>
          <w:iCs/>
        </w:rPr>
        <w:t>G</w:t>
      </w:r>
      <w:r w:rsidRPr="006412BF">
        <w:t xml:space="preserve">, </w:t>
      </w:r>
      <w:r w:rsidRPr="003235A7">
        <w:rPr>
          <w:i/>
          <w:iCs/>
        </w:rPr>
        <w:t>B</w:t>
      </w:r>
      <w:r w:rsidRPr="006412BF">
        <w:t xml:space="preserve"> signals, are specified in [</w:t>
      </w:r>
      <w:r>
        <w:t>x10</w:t>
      </w:r>
      <w:r w:rsidRPr="006412BF">
        <w:t>].</w:t>
      </w:r>
      <w:r>
        <w:t xml:space="preserve"> The RGB signals can be input to (2D) video encoders. The</w:t>
      </w:r>
      <w:r w:rsidRPr="006412BF">
        <w:t xml:space="preserve"> output pixel </w:t>
      </w:r>
      <w:r>
        <w:t xml:space="preserve">of depth cameras </w:t>
      </w:r>
      <w:r w:rsidRPr="006412BF">
        <w:t xml:space="preserve">has a value of a 16-bit unsigned number that represents the distance (in </w:t>
      </w:r>
      <w:proofErr w:type="spellStart"/>
      <w:r w:rsidRPr="003235A7">
        <w:t>millimeter</w:t>
      </w:r>
      <w:r>
        <w:t>s</w:t>
      </w:r>
      <w:proofErr w:type="spellEnd"/>
      <w:r w:rsidRPr="006412BF">
        <w:t>)</w:t>
      </w:r>
      <w:r>
        <w:t xml:space="preserve"> </w:t>
      </w:r>
      <w:r w:rsidRPr="006412BF">
        <w:t xml:space="preserve">from the reference point of a depth camera to </w:t>
      </w:r>
      <w:r>
        <w:t>a</w:t>
      </w:r>
      <w:r w:rsidRPr="006412BF">
        <w:t xml:space="preserve"> point in the captured scene</w:t>
      </w:r>
      <w:r>
        <w:t>, up to 32.7 meters</w:t>
      </w:r>
      <w:r w:rsidRPr="006412BF">
        <w:t>.</w:t>
      </w:r>
      <w:r>
        <w:t xml:space="preserve"> The depth signals for a rectangular area (map) can be input to a lossless or lossy encoder, or combined with RGB signals for further processing.</w:t>
      </w:r>
    </w:p>
    <w:p w14:paraId="6DCC6983" w14:textId="77777777" w:rsidR="005044B2" w:rsidRDefault="005044B2" w:rsidP="005044B2">
      <w:pPr>
        <w:ind w:firstLine="284"/>
        <w:rPr>
          <w:lang w:val="en-US"/>
        </w:rPr>
      </w:pPr>
      <w:r w:rsidRPr="00470175">
        <w:rPr>
          <w:lang w:val="en-US"/>
        </w:rPr>
        <w:t>NOTE</w:t>
      </w:r>
      <w:r>
        <w:rPr>
          <w:lang w:val="en-US"/>
        </w:rPr>
        <w:t xml:space="preserve"> 1</w:t>
      </w:r>
      <w:r w:rsidRPr="00470175">
        <w:rPr>
          <w:lang w:val="en-US"/>
        </w:rPr>
        <w:t>:</w:t>
      </w:r>
      <w:r>
        <w:rPr>
          <w:lang w:val="en-US"/>
        </w:rPr>
        <w:tab/>
        <w:t>With infrared-based depth cameras, measurable distance is typically less than several meters.</w:t>
      </w:r>
    </w:p>
    <w:p w14:paraId="7A78BD7B" w14:textId="02A2D3B0" w:rsidR="005044B2" w:rsidRPr="005044B2" w:rsidRDefault="005044B2" w:rsidP="005044B2">
      <w:pPr>
        <w:ind w:left="1134" w:hanging="850"/>
        <w:rPr>
          <w:lang w:val="en-US"/>
        </w:rPr>
      </w:pPr>
      <w:r>
        <w:rPr>
          <w:lang w:val="en-US"/>
        </w:rPr>
        <w:t>NOTE 2:</w:t>
      </w:r>
      <w:r>
        <w:rPr>
          <w:lang w:val="en-US"/>
        </w:rPr>
        <w:tab/>
        <w:t>When the resolutions or aspect ratios of RGB and depth signals differ, the depth signals, whose resolutions are typically lower than those of RGB, can be interpolated to match the RGB signals.</w:t>
      </w:r>
    </w:p>
    <w:p w14:paraId="373D9BF1" w14:textId="2410F902" w:rsidR="00CE440B" w:rsidRPr="000650BC" w:rsidRDefault="00CE440B" w:rsidP="00CE440B">
      <w:pPr>
        <w:pStyle w:val="Heading2"/>
        <w:rPr>
          <w:sz w:val="28"/>
          <w:szCs w:val="28"/>
        </w:rPr>
      </w:pPr>
      <w:bookmarkStart w:id="328" w:name="_Toc133330168"/>
      <w:r w:rsidRPr="000650BC">
        <w:rPr>
          <w:sz w:val="28"/>
          <w:szCs w:val="28"/>
        </w:rPr>
        <w:t>5.3.2</w:t>
      </w:r>
      <w:r w:rsidRPr="000650BC">
        <w:rPr>
          <w:sz w:val="28"/>
          <w:szCs w:val="28"/>
        </w:rPr>
        <w:tab/>
        <w:t>Pre/post</w:t>
      </w:r>
      <w:r w:rsidR="00801414">
        <w:rPr>
          <w:sz w:val="28"/>
          <w:szCs w:val="28"/>
        </w:rPr>
        <w:t>-</w:t>
      </w:r>
      <w:r w:rsidRPr="000650BC">
        <w:rPr>
          <w:sz w:val="28"/>
          <w:szCs w:val="28"/>
        </w:rPr>
        <w:t>processor</w:t>
      </w:r>
      <w:bookmarkEnd w:id="328"/>
    </w:p>
    <w:p w14:paraId="756BE0F0" w14:textId="0D2176C9" w:rsidR="00CE440B" w:rsidRPr="00CE440B" w:rsidRDefault="00E60F9F" w:rsidP="000650BC">
      <w:r w:rsidRPr="00E60F9F">
        <w:t xml:space="preserve">An </w:t>
      </w:r>
      <w:proofErr w:type="spellStart"/>
      <w:r w:rsidRPr="00E60F9F">
        <w:t>iRTC</w:t>
      </w:r>
      <w:proofErr w:type="spellEnd"/>
      <w:r w:rsidRPr="00E60F9F">
        <w:t xml:space="preserve"> client in terminal may pre-process the output</w:t>
      </w:r>
      <w:r w:rsidR="000562F7">
        <w:t>s</w:t>
      </w:r>
      <w:r w:rsidRPr="00E60F9F">
        <w:t xml:space="preserve"> of </w:t>
      </w:r>
      <w:r>
        <w:t>cameras</w:t>
      </w:r>
      <w:r w:rsidRPr="00E60F9F">
        <w:t xml:space="preserve"> before </w:t>
      </w:r>
      <w:r w:rsidR="000562F7">
        <w:t xml:space="preserve">they are </w:t>
      </w:r>
      <w:r w:rsidR="004C15B9">
        <w:t>input</w:t>
      </w:r>
      <w:r w:rsidRPr="00E60F9F">
        <w:t xml:space="preserve"> to </w:t>
      </w:r>
      <w:r>
        <w:t>video</w:t>
      </w:r>
      <w:r w:rsidRPr="00E60F9F">
        <w:t xml:space="preserve"> encoders, e.g., for </w:t>
      </w:r>
      <w:r w:rsidR="007A1BD4">
        <w:t xml:space="preserve">limiting bandwidth </w:t>
      </w:r>
      <w:r w:rsidR="007A1BD4" w:rsidRPr="007A1BD4">
        <w:t>or converting the output</w:t>
      </w:r>
      <w:r w:rsidR="000562F7">
        <w:t>s</w:t>
      </w:r>
      <w:r w:rsidR="007A1BD4" w:rsidRPr="007A1BD4">
        <w:t xml:space="preserve"> into </w:t>
      </w:r>
      <w:r w:rsidR="007A1BD4">
        <w:t>other</w:t>
      </w:r>
      <w:r w:rsidR="007A1BD4" w:rsidRPr="007A1BD4">
        <w:t xml:space="preserve"> representation</w:t>
      </w:r>
      <w:r w:rsidR="007A1BD4">
        <w:t>s, e.g., point cloud</w:t>
      </w:r>
      <w:r w:rsidRPr="00E60F9F">
        <w:t>.</w:t>
      </w:r>
      <w:r w:rsidR="007A1BD4">
        <w:t xml:space="preserve"> </w:t>
      </w:r>
      <w:r w:rsidRPr="00E60F9F">
        <w:t xml:space="preserve">An </w:t>
      </w:r>
      <w:proofErr w:type="spellStart"/>
      <w:r w:rsidRPr="00E60F9F">
        <w:t>iRTC</w:t>
      </w:r>
      <w:proofErr w:type="spellEnd"/>
      <w:r w:rsidRPr="00E60F9F">
        <w:t xml:space="preserve"> client in terminal may post-process the output</w:t>
      </w:r>
      <w:r w:rsidR="000562F7">
        <w:t>s</w:t>
      </w:r>
      <w:r w:rsidRPr="00E60F9F">
        <w:t xml:space="preserve"> of </w:t>
      </w:r>
      <w:r>
        <w:t>video</w:t>
      </w:r>
      <w:r w:rsidRPr="00E60F9F">
        <w:t xml:space="preserve"> decoders </w:t>
      </w:r>
      <w:r>
        <w:t>b</w:t>
      </w:r>
      <w:r w:rsidRPr="00E60F9F">
        <w:t>efore</w:t>
      </w:r>
      <w:r w:rsidR="000562F7">
        <w:t xml:space="preserve"> they are</w:t>
      </w:r>
      <w:r w:rsidRPr="00E60F9F">
        <w:t xml:space="preserve"> </w:t>
      </w:r>
      <w:r w:rsidR="004C15B9">
        <w:t>input</w:t>
      </w:r>
      <w:r w:rsidRPr="00E60F9F">
        <w:t xml:space="preserve"> to </w:t>
      </w:r>
      <w:r>
        <w:t>displays</w:t>
      </w:r>
      <w:r w:rsidRPr="00E60F9F">
        <w:t>, e.g., for</w:t>
      </w:r>
      <w:r w:rsidR="004C15B9">
        <w:t xml:space="preserve"> selecting scenes within </w:t>
      </w:r>
      <w:proofErr w:type="spellStart"/>
      <w:r w:rsidR="004C15B9">
        <w:t>FoV</w:t>
      </w:r>
      <w:proofErr w:type="spellEnd"/>
      <w:r w:rsidR="005D4EB6">
        <w:t xml:space="preserve"> </w:t>
      </w:r>
      <w:r w:rsidR="002B4946">
        <w:t xml:space="preserve">or enhancing </w:t>
      </w:r>
      <w:r w:rsidR="005D4EB6">
        <w:t xml:space="preserve">perceived </w:t>
      </w:r>
      <w:r w:rsidR="002B4946">
        <w:t>video quality</w:t>
      </w:r>
      <w:r w:rsidR="00D54814">
        <w:t xml:space="preserve"> through appropriate filtering</w:t>
      </w:r>
      <w:r w:rsidRPr="00E60F9F">
        <w:t>.</w:t>
      </w:r>
    </w:p>
    <w:p w14:paraId="4CA1C763" w14:textId="22E1C7DD" w:rsidR="00CE440B" w:rsidRPr="000650BC" w:rsidRDefault="00CE440B" w:rsidP="001E7998">
      <w:pPr>
        <w:pStyle w:val="Heading2"/>
        <w:rPr>
          <w:sz w:val="28"/>
          <w:szCs w:val="28"/>
        </w:rPr>
      </w:pPr>
      <w:bookmarkStart w:id="329" w:name="_Toc133330169"/>
      <w:r w:rsidRPr="000650BC">
        <w:rPr>
          <w:sz w:val="28"/>
          <w:szCs w:val="28"/>
        </w:rPr>
        <w:t>5.3.3</w:t>
      </w:r>
      <w:r w:rsidRPr="000650BC">
        <w:rPr>
          <w:sz w:val="28"/>
          <w:szCs w:val="28"/>
        </w:rPr>
        <w:tab/>
        <w:t>Codec</w:t>
      </w:r>
      <w:bookmarkEnd w:id="329"/>
    </w:p>
    <w:p w14:paraId="19649B73" w14:textId="269CB775" w:rsidR="0074049C" w:rsidRPr="001D034C" w:rsidRDefault="00257277" w:rsidP="00D10E96">
      <w:r>
        <w:t>Vi</w:t>
      </w:r>
      <w:r w:rsidRPr="00257277">
        <w:t>d</w:t>
      </w:r>
      <w:r w:rsidR="00436636">
        <w:t>e</w:t>
      </w:r>
      <w:r w:rsidRPr="00257277">
        <w:t xml:space="preserve">o codecs for the </w:t>
      </w:r>
      <w:proofErr w:type="spellStart"/>
      <w:r w:rsidRPr="00257277">
        <w:t>iRTC</w:t>
      </w:r>
      <w:proofErr w:type="spellEnd"/>
      <w:r w:rsidRPr="00257277">
        <w:t xml:space="preserve"> client in terminal are specified in [x4], [x7].</w:t>
      </w:r>
    </w:p>
    <w:p w14:paraId="5F0BC4BC" w14:textId="3EF30192" w:rsidR="001E7998" w:rsidRDefault="001E7998" w:rsidP="001E7998">
      <w:pPr>
        <w:pStyle w:val="Heading2"/>
      </w:pPr>
      <w:bookmarkStart w:id="330" w:name="_Toc133330170"/>
      <w:r>
        <w:t>5</w:t>
      </w:r>
      <w:r w:rsidRPr="004D3578">
        <w:t>.</w:t>
      </w:r>
      <w:r>
        <w:t>4</w:t>
      </w:r>
      <w:r w:rsidRPr="004D3578">
        <w:tab/>
      </w:r>
      <w:r>
        <w:t>Sensor</w:t>
      </w:r>
      <w:bookmarkEnd w:id="330"/>
    </w:p>
    <w:p w14:paraId="2E086B27" w14:textId="5D9A5330" w:rsidR="00447155" w:rsidRDefault="00447155" w:rsidP="00447155">
      <w:pPr>
        <w:rPr>
          <w:lang w:val="en-US"/>
        </w:rPr>
      </w:pPr>
      <w:del w:id="331" w:author="Kyunghun Jung" w:date="2023-04-26T16:10:00Z">
        <w:r w:rsidRPr="009004C2" w:rsidDel="00DC1F05">
          <w:rPr>
            <w:highlight w:val="yellow"/>
            <w:lang w:val="en-US"/>
          </w:rPr>
          <w:delText xml:space="preserve">[Editor’s note: description of </w:delText>
        </w:r>
        <w:r w:rsidR="00AE6926" w:rsidDel="00DC1F05">
          <w:rPr>
            <w:highlight w:val="yellow"/>
            <w:lang w:val="en-US"/>
          </w:rPr>
          <w:delText xml:space="preserve">sensors supporting the operation of a generic </w:delText>
        </w:r>
        <w:r w:rsidRPr="009004C2" w:rsidDel="00DC1F05">
          <w:rPr>
            <w:highlight w:val="yellow"/>
            <w:lang w:val="en-US"/>
          </w:rPr>
          <w:delText>iRTC client in termina</w:delText>
        </w:r>
        <w:r w:rsidR="00AE6926" w:rsidDel="00DC1F05">
          <w:rPr>
            <w:highlight w:val="yellow"/>
            <w:lang w:val="en-US"/>
          </w:rPr>
          <w:delText>l</w:delText>
        </w:r>
        <w:r w:rsidR="00351D47" w:rsidDel="00DC1F05">
          <w:rPr>
            <w:highlight w:val="yellow"/>
            <w:lang w:val="en-US"/>
          </w:rPr>
          <w:delText>, focusing on sensors whose measurements need to be transmitted</w:delText>
        </w:r>
        <w:r w:rsidR="00AE6926" w:rsidDel="00DC1F05">
          <w:rPr>
            <w:highlight w:val="yellow"/>
            <w:lang w:val="en-US"/>
          </w:rPr>
          <w:delText>]</w:delText>
        </w:r>
      </w:del>
      <w:ins w:id="332" w:author="Kyunghun Jung" w:date="2023-04-26T16:09:00Z">
        <w:r w:rsidR="00DC1F05">
          <w:rPr>
            <w:lang w:val="en-US"/>
          </w:rPr>
          <w:t xml:space="preserve">An </w:t>
        </w:r>
        <w:proofErr w:type="spellStart"/>
        <w:r w:rsidR="00DC1F05">
          <w:rPr>
            <w:lang w:val="en-US"/>
          </w:rPr>
          <w:t>iRTC</w:t>
        </w:r>
        <w:proofErr w:type="spellEnd"/>
        <w:r w:rsidR="00DC1F05">
          <w:rPr>
            <w:lang w:val="en-US"/>
          </w:rPr>
          <w:t xml:space="preserve"> client in terminal </w:t>
        </w:r>
      </w:ins>
      <w:ins w:id="333" w:author="Kyunghun Jung" w:date="2023-04-26T16:30:00Z">
        <w:r w:rsidR="00B0384F">
          <w:rPr>
            <w:lang w:val="en-US"/>
          </w:rPr>
          <w:t xml:space="preserve">can </w:t>
        </w:r>
      </w:ins>
      <w:ins w:id="334" w:author="Kyunghun Jung" w:date="2023-04-26T16:14:00Z">
        <w:r w:rsidR="00114431">
          <w:rPr>
            <w:lang w:val="en-US"/>
          </w:rPr>
          <w:t>utilize the information from s</w:t>
        </w:r>
      </w:ins>
      <w:ins w:id="335" w:author="Kyunghun Jung" w:date="2023-04-26T16:04:00Z">
        <w:r w:rsidR="00DC1F05">
          <w:rPr>
            <w:lang w:val="en-US"/>
          </w:rPr>
          <w:t xml:space="preserve">ensors </w:t>
        </w:r>
      </w:ins>
      <w:ins w:id="336" w:author="Kyunghun Jung" w:date="2023-04-26T16:14:00Z">
        <w:r w:rsidR="00114431">
          <w:rPr>
            <w:lang w:val="en-US"/>
          </w:rPr>
          <w:t>for understanding environments</w:t>
        </w:r>
      </w:ins>
      <w:ins w:id="337" w:author="Kyunghun Jung" w:date="2023-04-26T16:16:00Z">
        <w:r w:rsidR="00114431">
          <w:rPr>
            <w:lang w:val="en-US"/>
          </w:rPr>
          <w:t>,</w:t>
        </w:r>
      </w:ins>
      <w:ins w:id="338" w:author="Kyunghun Jung" w:date="2023-04-26T16:14:00Z">
        <w:r w:rsidR="00114431">
          <w:rPr>
            <w:lang w:val="en-US"/>
          </w:rPr>
          <w:t xml:space="preserve"> </w:t>
        </w:r>
      </w:ins>
      <w:ins w:id="339" w:author="Kyunghun Jung" w:date="2023-04-26T16:18:00Z">
        <w:r w:rsidR="009F34FA">
          <w:rPr>
            <w:lang w:val="en-US"/>
          </w:rPr>
          <w:t>process</w:t>
        </w:r>
      </w:ins>
      <w:ins w:id="340" w:author="Kyunghun Jung" w:date="2023-04-26T16:14:00Z">
        <w:r w:rsidR="00114431">
          <w:rPr>
            <w:lang w:val="en-US"/>
          </w:rPr>
          <w:t xml:space="preserve">ing </w:t>
        </w:r>
      </w:ins>
      <w:ins w:id="341" w:author="Kyunghun Jung" w:date="2023-04-26T16:23:00Z">
        <w:r w:rsidR="00AE1FC0">
          <w:rPr>
            <w:lang w:val="en-US"/>
          </w:rPr>
          <w:t xml:space="preserve">captured or received </w:t>
        </w:r>
      </w:ins>
      <w:ins w:id="342" w:author="Kyunghun Jung" w:date="2023-04-26T16:15:00Z">
        <w:r w:rsidR="00114431">
          <w:rPr>
            <w:lang w:val="en-US"/>
          </w:rPr>
          <w:t>media</w:t>
        </w:r>
      </w:ins>
      <w:ins w:id="343" w:author="Kyunghun Jung" w:date="2023-04-26T16:16:00Z">
        <w:r w:rsidR="00114431">
          <w:rPr>
            <w:lang w:val="en-US"/>
          </w:rPr>
          <w:t xml:space="preserve">, or other </w:t>
        </w:r>
      </w:ins>
      <w:ins w:id="344" w:author="Kyunghun Jung" w:date="2023-04-26T16:17:00Z">
        <w:r w:rsidR="00114431">
          <w:rPr>
            <w:lang w:val="en-US"/>
          </w:rPr>
          <w:t>goals</w:t>
        </w:r>
      </w:ins>
      <w:ins w:id="345" w:author="Kyunghun Jung" w:date="2023-04-26T16:15:00Z">
        <w:r w:rsidR="00114431">
          <w:rPr>
            <w:lang w:val="en-US"/>
          </w:rPr>
          <w:t xml:space="preserve">. </w:t>
        </w:r>
      </w:ins>
      <w:proofErr w:type="gramStart"/>
      <w:ins w:id="346" w:author="Kyunghun Jung" w:date="2023-04-26T16:20:00Z">
        <w:r w:rsidR="00504BFD">
          <w:rPr>
            <w:lang w:val="en-US"/>
          </w:rPr>
          <w:t>The i</w:t>
        </w:r>
      </w:ins>
      <w:ins w:id="347" w:author="Kyunghun Jung" w:date="2023-04-26T16:15:00Z">
        <w:r w:rsidR="00114431">
          <w:rPr>
            <w:lang w:val="en-US"/>
          </w:rPr>
          <w:t>nformation</w:t>
        </w:r>
        <w:proofErr w:type="gramEnd"/>
        <w:r w:rsidR="00114431">
          <w:rPr>
            <w:lang w:val="en-US"/>
          </w:rPr>
          <w:t xml:space="preserve"> can be locally </w:t>
        </w:r>
      </w:ins>
      <w:ins w:id="348" w:author="Kyunghun Jung" w:date="2023-04-26T16:29:00Z">
        <w:r w:rsidR="00B868A2">
          <w:rPr>
            <w:lang w:val="en-US"/>
          </w:rPr>
          <w:t xml:space="preserve">utilized </w:t>
        </w:r>
      </w:ins>
      <w:ins w:id="349" w:author="Kyunghun Jung" w:date="2023-04-26T16:15:00Z">
        <w:r w:rsidR="00114431">
          <w:rPr>
            <w:lang w:val="en-US"/>
          </w:rPr>
          <w:t>or transmitted with</w:t>
        </w:r>
      </w:ins>
      <w:ins w:id="350" w:author="Kyunghun Jung" w:date="2023-04-26T16:16:00Z">
        <w:r w:rsidR="00114431">
          <w:rPr>
            <w:lang w:val="en-US"/>
          </w:rPr>
          <w:t xml:space="preserve"> processed media.</w:t>
        </w:r>
      </w:ins>
    </w:p>
    <w:p w14:paraId="3F251AB3" w14:textId="3FF6ABA5" w:rsidR="003B785F" w:rsidRPr="001E7998" w:rsidRDefault="003B785F" w:rsidP="003B785F">
      <w:pPr>
        <w:pStyle w:val="Heading2"/>
        <w:rPr>
          <w:lang w:val="en-US"/>
        </w:rPr>
      </w:pPr>
      <w:bookmarkStart w:id="351" w:name="_Toc133330171"/>
      <w:r w:rsidRPr="000650BC">
        <w:rPr>
          <w:sz w:val="28"/>
          <w:szCs w:val="28"/>
        </w:rPr>
        <w:lastRenderedPageBreak/>
        <w:t>5.3.1</w:t>
      </w:r>
      <w:r w:rsidRPr="000650BC">
        <w:rPr>
          <w:sz w:val="28"/>
          <w:szCs w:val="28"/>
        </w:rPr>
        <w:tab/>
      </w:r>
      <w:r>
        <w:rPr>
          <w:sz w:val="28"/>
          <w:szCs w:val="28"/>
        </w:rPr>
        <w:t>Measure</w:t>
      </w:r>
      <w:bookmarkEnd w:id="351"/>
    </w:p>
    <w:p w14:paraId="41B4418E" w14:textId="18BCA3E9" w:rsidR="00447155" w:rsidRDefault="00447155" w:rsidP="00447155">
      <w:pPr>
        <w:pStyle w:val="Heading2"/>
      </w:pPr>
      <w:bookmarkStart w:id="352" w:name="_Toc133330172"/>
      <w:r>
        <w:t>5</w:t>
      </w:r>
      <w:r w:rsidRPr="004D3578">
        <w:t>.</w:t>
      </w:r>
      <w:r>
        <w:t>5</w:t>
      </w:r>
      <w:r w:rsidRPr="004D3578">
        <w:tab/>
      </w:r>
      <w:r>
        <w:t>Transport protocols</w:t>
      </w:r>
      <w:bookmarkEnd w:id="352"/>
    </w:p>
    <w:p w14:paraId="40DF1419" w14:textId="527083F1" w:rsidR="001E7998" w:rsidRDefault="00FB476C" w:rsidP="00815D8D">
      <w:pPr>
        <w:rPr>
          <w:lang w:val="en-US"/>
        </w:rPr>
      </w:pPr>
      <w:r w:rsidRPr="00FB476C">
        <w:rPr>
          <w:lang w:val="en-US"/>
        </w:rPr>
        <w:t xml:space="preserve">The </w:t>
      </w:r>
      <w:proofErr w:type="spellStart"/>
      <w:r w:rsidRPr="00FB476C">
        <w:rPr>
          <w:lang w:val="en-US"/>
        </w:rPr>
        <w:t>iRTC</w:t>
      </w:r>
      <w:proofErr w:type="spellEnd"/>
      <w:r w:rsidRPr="00FB476C">
        <w:rPr>
          <w:lang w:val="en-US"/>
        </w:rPr>
        <w:t xml:space="preserve"> client supports </w:t>
      </w:r>
      <w:r>
        <w:rPr>
          <w:lang w:val="en-US"/>
        </w:rPr>
        <w:t>t</w:t>
      </w:r>
      <w:r w:rsidR="000214B0" w:rsidRPr="000214B0">
        <w:rPr>
          <w:lang w:val="en-US"/>
        </w:rPr>
        <w:t xml:space="preserve">ransport protocols used </w:t>
      </w:r>
      <w:r>
        <w:rPr>
          <w:lang w:val="en-US"/>
        </w:rPr>
        <w:t>in</w:t>
      </w:r>
      <w:r w:rsidR="000214B0" w:rsidRPr="000214B0">
        <w:rPr>
          <w:lang w:val="en-US"/>
        </w:rPr>
        <w:t xml:space="preserve"> Web</w:t>
      </w:r>
      <w:r w:rsidR="000214B0">
        <w:rPr>
          <w:lang w:val="en-US"/>
        </w:rPr>
        <w:t>RTC</w:t>
      </w:r>
      <w:r w:rsidR="000214B0" w:rsidRPr="000214B0">
        <w:rPr>
          <w:lang w:val="en-US"/>
        </w:rPr>
        <w:t>, including the protocols for interaction with intermediate boxes such as firewalls, relays, and NAT boxes</w:t>
      </w:r>
      <w:r w:rsidR="000214B0">
        <w:rPr>
          <w:lang w:val="en-US"/>
        </w:rPr>
        <w:t xml:space="preserve"> [x</w:t>
      </w:r>
      <w:r w:rsidR="00A34674">
        <w:rPr>
          <w:lang w:val="en-US"/>
        </w:rPr>
        <w:t>9]</w:t>
      </w:r>
      <w:r w:rsidR="00482DE2">
        <w:rPr>
          <w:lang w:val="en-US"/>
        </w:rPr>
        <w:t>.</w:t>
      </w:r>
      <w:r w:rsidR="00696DEC">
        <w:rPr>
          <w:lang w:val="en-US"/>
        </w:rPr>
        <w:t xml:space="preserve"> Figure </w:t>
      </w:r>
      <w:r w:rsidR="00696DEC" w:rsidRPr="00F535BE">
        <w:rPr>
          <w:highlight w:val="yellow"/>
          <w:lang w:val="en-US"/>
        </w:rPr>
        <w:t>5.</w:t>
      </w:r>
      <w:r w:rsidR="00F535BE" w:rsidRPr="00F535BE">
        <w:rPr>
          <w:highlight w:val="yellow"/>
          <w:lang w:val="en-US"/>
        </w:rPr>
        <w:t>5.</w:t>
      </w:r>
      <w:r w:rsidR="00696DEC" w:rsidRPr="00F535BE">
        <w:rPr>
          <w:highlight w:val="yellow"/>
          <w:lang w:val="en-US"/>
        </w:rPr>
        <w:t>x</w:t>
      </w:r>
      <w:r w:rsidR="00696DEC">
        <w:rPr>
          <w:lang w:val="en-US"/>
        </w:rPr>
        <w:t xml:space="preserve"> shows the user-plane </w:t>
      </w:r>
      <w:ins w:id="353" w:author="Kyunghun Jung" w:date="2023-04-28T10:52:00Z">
        <w:r w:rsidR="0041218C">
          <w:rPr>
            <w:lang w:val="en-US"/>
          </w:rPr>
          <w:t xml:space="preserve">(right) </w:t>
        </w:r>
      </w:ins>
      <w:r w:rsidR="00696DEC">
        <w:rPr>
          <w:lang w:val="en-US"/>
        </w:rPr>
        <w:t xml:space="preserve">and control-plane </w:t>
      </w:r>
      <w:ins w:id="354" w:author="Kyunghun Jung" w:date="2023-04-28T10:52:00Z">
        <w:r w:rsidR="0041218C">
          <w:rPr>
            <w:lang w:val="en-US"/>
          </w:rPr>
          <w:t xml:space="preserve">(left) </w:t>
        </w:r>
      </w:ins>
      <w:r w:rsidR="00696DEC">
        <w:rPr>
          <w:lang w:val="en-US"/>
        </w:rPr>
        <w:t>protocol stack</w:t>
      </w:r>
      <w:ins w:id="355" w:author="Kyunghun Jung" w:date="2023-04-28T10:53:00Z">
        <w:r w:rsidR="0041218C">
          <w:rPr>
            <w:lang w:val="en-US"/>
          </w:rPr>
          <w:t>s</w:t>
        </w:r>
      </w:ins>
      <w:r w:rsidR="00696DEC">
        <w:rPr>
          <w:lang w:val="en-US"/>
        </w:rPr>
        <w:t>.</w:t>
      </w:r>
    </w:p>
    <w:p w14:paraId="7F84C515" w14:textId="71A903A9" w:rsidR="00420A16" w:rsidRDefault="0087406D" w:rsidP="0087406D">
      <w:pPr>
        <w:jc w:val="center"/>
        <w:rPr>
          <w:lang w:val="en-US"/>
        </w:rPr>
      </w:pPr>
      <w:r>
        <w:object w:dxaOrig="6626" w:dyaOrig="3296" w14:anchorId="2968959A">
          <v:shape id="_x0000_i1030" type="#_x0000_t75" style="width:388pt;height:193pt" o:ole="">
            <v:imagedata r:id="rId19" o:title=""/>
          </v:shape>
          <o:OLEObject Type="Embed" ProgID="Visio.Drawing.15" ShapeID="_x0000_i1030" DrawAspect="Content" ObjectID="_1744185010" r:id="rId20"/>
        </w:object>
      </w:r>
    </w:p>
    <w:p w14:paraId="1A893CF9" w14:textId="016B70EE" w:rsidR="00CB5E87" w:rsidRPr="00E2139A" w:rsidRDefault="00CB5E87" w:rsidP="0087406D">
      <w:pPr>
        <w:keepLines/>
        <w:spacing w:after="240"/>
        <w:jc w:val="center"/>
      </w:pPr>
      <w:r w:rsidRPr="00CB5E87">
        <w:rPr>
          <w:rFonts w:ascii="Arial" w:eastAsia="Times New Roman" w:hAnsi="Arial"/>
          <w:b/>
        </w:rPr>
        <w:t xml:space="preserve">Figure </w:t>
      </w:r>
      <w:r w:rsidRPr="00F535BE">
        <w:rPr>
          <w:rFonts w:ascii="Arial" w:eastAsia="Times New Roman" w:hAnsi="Arial"/>
          <w:b/>
          <w:highlight w:val="yellow"/>
        </w:rPr>
        <w:t>5.</w:t>
      </w:r>
      <w:r w:rsidR="00F535BE" w:rsidRPr="00F535BE">
        <w:rPr>
          <w:rFonts w:ascii="Arial" w:eastAsia="Times New Roman" w:hAnsi="Arial"/>
          <w:b/>
          <w:highlight w:val="yellow"/>
        </w:rPr>
        <w:t>5.</w:t>
      </w:r>
      <w:r w:rsidRPr="00F535BE">
        <w:rPr>
          <w:rFonts w:ascii="Arial" w:eastAsia="Times New Roman" w:hAnsi="Arial"/>
          <w:b/>
          <w:highlight w:val="yellow"/>
        </w:rPr>
        <w:t>x</w:t>
      </w:r>
      <w:r w:rsidRPr="00CB5E87">
        <w:rPr>
          <w:rFonts w:ascii="Arial" w:eastAsia="Times New Roman" w:hAnsi="Arial"/>
          <w:b/>
        </w:rPr>
        <w:t xml:space="preserve">: </w:t>
      </w:r>
      <w:r w:rsidR="00696DEC">
        <w:rPr>
          <w:rFonts w:ascii="Arial" w:eastAsia="Times New Roman" w:hAnsi="Arial"/>
          <w:b/>
        </w:rPr>
        <w:t>Pr</w:t>
      </w:r>
      <w:r w:rsidRPr="00CB5E87">
        <w:rPr>
          <w:rFonts w:ascii="Arial" w:eastAsia="Times New Roman" w:hAnsi="Arial"/>
          <w:b/>
        </w:rPr>
        <w:t xml:space="preserve">otocol stack for a basic </w:t>
      </w:r>
      <w:proofErr w:type="spellStart"/>
      <w:r>
        <w:rPr>
          <w:rFonts w:ascii="Arial" w:eastAsia="Times New Roman" w:hAnsi="Arial"/>
          <w:b/>
        </w:rPr>
        <w:t>iRTC</w:t>
      </w:r>
      <w:proofErr w:type="spellEnd"/>
      <w:r w:rsidRPr="00CB5E87">
        <w:rPr>
          <w:rFonts w:ascii="Arial" w:eastAsia="Times New Roman" w:hAnsi="Arial"/>
          <w:b/>
        </w:rPr>
        <w:t xml:space="preserve"> client</w:t>
      </w:r>
    </w:p>
    <w:p w14:paraId="04E57551" w14:textId="4DD284F8" w:rsidR="00845758" w:rsidRPr="004D3578" w:rsidRDefault="00A66F86" w:rsidP="00845758">
      <w:pPr>
        <w:pStyle w:val="Heading1"/>
      </w:pPr>
      <w:bookmarkStart w:id="356" w:name="_Toc133330173"/>
      <w:r>
        <w:t>6</w:t>
      </w:r>
      <w:r w:rsidR="00845758" w:rsidRPr="004D3578">
        <w:tab/>
      </w:r>
      <w:r>
        <w:t>Session management</w:t>
      </w:r>
      <w:bookmarkEnd w:id="356"/>
    </w:p>
    <w:p w14:paraId="71D257C0" w14:textId="01E7046A" w:rsidR="00845758" w:rsidRPr="004D3578" w:rsidRDefault="008546AE" w:rsidP="00845758">
      <w:pPr>
        <w:pStyle w:val="Heading2"/>
      </w:pPr>
      <w:bookmarkStart w:id="357" w:name="_Toc133330174"/>
      <w:r>
        <w:t>6</w:t>
      </w:r>
      <w:r w:rsidR="00845758" w:rsidRPr="004D3578">
        <w:t>.1</w:t>
      </w:r>
      <w:r w:rsidR="00845758" w:rsidRPr="004D3578">
        <w:tab/>
      </w:r>
      <w:r w:rsidR="00B06CDE">
        <w:t>General</w:t>
      </w:r>
      <w:bookmarkEnd w:id="357"/>
    </w:p>
    <w:p w14:paraId="2D7D4ADA" w14:textId="24E858AD" w:rsidR="00845758" w:rsidRDefault="00845758" w:rsidP="00845758">
      <w:pPr>
        <w:rPr>
          <w:lang w:val="en-US"/>
        </w:rPr>
      </w:pPr>
      <w:del w:id="358" w:author="Kyunghun Jung" w:date="2023-04-27T09:44:00Z">
        <w:r w:rsidRPr="0014379D" w:rsidDel="00CB0179">
          <w:rPr>
            <w:highlight w:val="yellow"/>
            <w:lang w:val="en-US"/>
          </w:rPr>
          <w:delText xml:space="preserve">[Editor’s note: </w:delText>
        </w:r>
        <w:r w:rsidR="00DA102C" w:rsidRPr="0014379D" w:rsidDel="00CB0179">
          <w:rPr>
            <w:highlight w:val="yellow"/>
            <w:lang w:val="en-US"/>
          </w:rPr>
          <w:delText>description of integrating WebRTC into 5G</w:delText>
        </w:r>
        <w:r w:rsidR="0014379D" w:rsidRPr="0014379D" w:rsidDel="00CB0179">
          <w:rPr>
            <w:highlight w:val="yellow"/>
            <w:lang w:val="en-US"/>
          </w:rPr>
          <w:delText xml:space="preserve"> system, functionality exposure, QoS realization</w:delText>
        </w:r>
        <w:r w:rsidR="000E0860" w:rsidDel="00CB0179">
          <w:rPr>
            <w:highlight w:val="yellow"/>
            <w:lang w:val="en-US"/>
          </w:rPr>
          <w:delText>, etc</w:delText>
        </w:r>
        <w:r w:rsidRPr="0014379D" w:rsidDel="00CB0179">
          <w:rPr>
            <w:highlight w:val="yellow"/>
            <w:lang w:val="en-US"/>
          </w:rPr>
          <w:delText>]</w:delText>
        </w:r>
      </w:del>
      <w:ins w:id="359" w:author="Kyunghun Jung" w:date="2023-04-27T09:44:00Z">
        <w:r w:rsidR="00CB0179" w:rsidRPr="00CB0179">
          <w:rPr>
            <w:lang w:val="en-US"/>
          </w:rPr>
          <w:t xml:space="preserve">An </w:t>
        </w:r>
        <w:proofErr w:type="spellStart"/>
        <w:r w:rsidR="00CB0179" w:rsidRPr="00CB0179">
          <w:rPr>
            <w:lang w:val="en-US"/>
          </w:rPr>
          <w:t>iRTC</w:t>
        </w:r>
        <w:proofErr w:type="spellEnd"/>
        <w:r w:rsidR="00CB0179" w:rsidRPr="00CB0179">
          <w:rPr>
            <w:lang w:val="en-US"/>
          </w:rPr>
          <w:t xml:space="preserve"> client in </w:t>
        </w:r>
        <w:proofErr w:type="gramStart"/>
        <w:r w:rsidR="00CB0179" w:rsidRPr="00CB0179">
          <w:rPr>
            <w:lang w:val="en-US"/>
          </w:rPr>
          <w:t>terminal</w:t>
        </w:r>
      </w:ins>
      <w:proofErr w:type="gramEnd"/>
      <w:ins w:id="360" w:author="Kyunghun Jung" w:date="2023-04-27T09:45:00Z">
        <w:r w:rsidR="00CB0179">
          <w:rPr>
            <w:lang w:val="en-US"/>
          </w:rPr>
          <w:t xml:space="preserve"> interacts with </w:t>
        </w:r>
        <w:r w:rsidR="00FE4B7E">
          <w:rPr>
            <w:lang w:val="en-US"/>
          </w:rPr>
          <w:t>5G system</w:t>
        </w:r>
      </w:ins>
      <w:ins w:id="361" w:author="Kyunghun Jung" w:date="2023-04-27T09:49:00Z">
        <w:r w:rsidR="005F285F">
          <w:rPr>
            <w:lang w:val="en-US"/>
          </w:rPr>
          <w:t>,</w:t>
        </w:r>
      </w:ins>
      <w:ins w:id="362" w:author="Kyunghun Jung" w:date="2023-04-27T09:45:00Z">
        <w:r w:rsidR="00FE4B7E">
          <w:rPr>
            <w:lang w:val="en-US"/>
          </w:rPr>
          <w:t xml:space="preserve"> </w:t>
        </w:r>
      </w:ins>
      <w:ins w:id="363" w:author="Kyunghun Jung" w:date="2023-04-27T09:46:00Z">
        <w:r w:rsidR="00FE4B7E">
          <w:rPr>
            <w:lang w:val="en-US"/>
          </w:rPr>
          <w:t xml:space="preserve">as illustrated in figure </w:t>
        </w:r>
      </w:ins>
      <w:ins w:id="364" w:author="Kyunghun Jung" w:date="2023-04-27T09:47:00Z">
        <w:r w:rsidR="00FE4B7E" w:rsidRPr="00FE4B7E">
          <w:rPr>
            <w:highlight w:val="yellow"/>
            <w:lang w:val="en-US"/>
          </w:rPr>
          <w:t>4.1.x</w:t>
        </w:r>
      </w:ins>
      <w:ins w:id="365" w:author="Kyunghun Jung" w:date="2023-04-27T09:49:00Z">
        <w:r w:rsidR="005F285F" w:rsidRPr="005F285F">
          <w:rPr>
            <w:lang w:val="en-US"/>
          </w:rPr>
          <w:t>,</w:t>
        </w:r>
        <w:r w:rsidR="005F285F">
          <w:rPr>
            <w:lang w:val="en-US"/>
          </w:rPr>
          <w:t xml:space="preserve"> using </w:t>
        </w:r>
      </w:ins>
      <w:ins w:id="366" w:author="Kyunghun Jung" w:date="2023-04-27T09:50:00Z">
        <w:r w:rsidR="005F285F">
          <w:rPr>
            <w:lang w:val="en-US"/>
          </w:rPr>
          <w:t>WebRTC signaling protocol</w:t>
        </w:r>
      </w:ins>
      <w:ins w:id="367" w:author="Kyunghun Jung" w:date="2023-04-27T09:58:00Z">
        <w:r w:rsidR="00B71107">
          <w:rPr>
            <w:lang w:val="en-US"/>
          </w:rPr>
          <w:t>s</w:t>
        </w:r>
      </w:ins>
      <w:ins w:id="368" w:author="Kyunghun Jung" w:date="2023-04-27T09:50:00Z">
        <w:r w:rsidR="005F285F">
          <w:rPr>
            <w:lang w:val="en-US"/>
          </w:rPr>
          <w:t>.</w:t>
        </w:r>
      </w:ins>
    </w:p>
    <w:p w14:paraId="0D3014C4" w14:textId="4F4EF6E0" w:rsidR="00444D68" w:rsidRDefault="00444D68" w:rsidP="00444D68">
      <w:pPr>
        <w:pStyle w:val="Heading2"/>
      </w:pPr>
      <w:bookmarkStart w:id="369" w:name="_Toc133330175"/>
      <w:r>
        <w:t>6</w:t>
      </w:r>
      <w:r w:rsidRPr="004D3578">
        <w:t>.</w:t>
      </w:r>
      <w:r>
        <w:t>2</w:t>
      </w:r>
      <w:r w:rsidRPr="004D3578">
        <w:tab/>
      </w:r>
      <w:r>
        <w:t xml:space="preserve">WebRTC </w:t>
      </w:r>
      <w:r w:rsidR="00B004BD">
        <w:t>signaling protocol</w:t>
      </w:r>
      <w:bookmarkEnd w:id="369"/>
    </w:p>
    <w:p w14:paraId="02D4BEE3" w14:textId="78A5524E" w:rsidR="00B004BD" w:rsidRPr="000D6F6F" w:rsidRDefault="00B004BD" w:rsidP="00B004BD">
      <w:pPr>
        <w:pStyle w:val="Heading3"/>
      </w:pPr>
      <w:bookmarkStart w:id="370" w:name="_Toc133330176"/>
      <w:r>
        <w:t>6</w:t>
      </w:r>
      <w:r w:rsidRPr="000D6F6F">
        <w:t>.2.1</w:t>
      </w:r>
      <w:r w:rsidRPr="000D6F6F">
        <w:tab/>
        <w:t>General</w:t>
      </w:r>
      <w:bookmarkEnd w:id="370"/>
    </w:p>
    <w:p w14:paraId="36ABB76C" w14:textId="13906480" w:rsidR="00B004BD" w:rsidRPr="000D6F6F" w:rsidRDefault="00B004BD" w:rsidP="00B004BD">
      <w:pPr>
        <w:jc w:val="both"/>
        <w:rPr>
          <w:bCs/>
        </w:rPr>
      </w:pPr>
      <w:r w:rsidRPr="000D6F6F">
        <w:rPr>
          <w:bCs/>
        </w:rPr>
        <w:t>The Simple WebRTC Application Protocol (SWAP) supports collaboration scenario 3 described in [x5].</w:t>
      </w:r>
    </w:p>
    <w:p w14:paraId="74A88379" w14:textId="0858D7C7" w:rsidR="00B004BD" w:rsidRPr="000D6F6F" w:rsidRDefault="00B004BD" w:rsidP="00525CE4">
      <w:pPr>
        <w:ind w:left="1133" w:hanging="845"/>
        <w:rPr>
          <w:bCs/>
        </w:rPr>
      </w:pPr>
      <w:r w:rsidRPr="000D6F6F">
        <w:rPr>
          <w:bCs/>
        </w:rPr>
        <w:t>NOTE:</w:t>
      </w:r>
      <w:r w:rsidRPr="000D6F6F">
        <w:rPr>
          <w:bCs/>
        </w:rPr>
        <w:tab/>
        <w:t xml:space="preserve">The signalling protocol which supports collaboration scenario 4 (and applicable to collaboration scenario 3) is specified as </w:t>
      </w:r>
      <w:r w:rsidR="00525CE4">
        <w:rPr>
          <w:bCs/>
        </w:rPr>
        <w:t xml:space="preserve">a </w:t>
      </w:r>
      <w:r w:rsidRPr="000D6F6F">
        <w:rPr>
          <w:bCs/>
        </w:rPr>
        <w:t>different protocol in future release.</w:t>
      </w:r>
    </w:p>
    <w:p w14:paraId="7FC8B69C" w14:textId="0CF78AD0" w:rsidR="00B004BD" w:rsidRPr="00560039" w:rsidRDefault="00B004BD" w:rsidP="00B004BD">
      <w:pPr>
        <w:pStyle w:val="Heading3"/>
      </w:pPr>
      <w:bookmarkStart w:id="371" w:name="_Toc133330177"/>
      <w:r>
        <w:t>6</w:t>
      </w:r>
      <w:r w:rsidRPr="00560039">
        <w:t>.2.2</w:t>
      </w:r>
      <w:r w:rsidRPr="00560039">
        <w:tab/>
        <w:t>Protocol and version identification</w:t>
      </w:r>
      <w:bookmarkEnd w:id="371"/>
    </w:p>
    <w:p w14:paraId="5212700A" w14:textId="77777777" w:rsidR="00B004BD" w:rsidRDefault="00B004BD" w:rsidP="00B004BD">
      <w:pPr>
        <w:ind w:hanging="2"/>
        <w:rPr>
          <w:lang w:val="en-US" w:eastAsia="ja-JP"/>
        </w:rPr>
      </w:pPr>
      <w:r>
        <w:rPr>
          <w:lang w:eastAsia="ja-JP"/>
        </w:rPr>
        <w:t xml:space="preserve">The WebRTC signalling protocol and the </w:t>
      </w:r>
      <w:r w:rsidRPr="00D130B3">
        <w:rPr>
          <w:lang w:eastAsia="ja-JP"/>
        </w:rPr>
        <w:t>version of</w:t>
      </w:r>
      <w:r>
        <w:rPr>
          <w:lang w:eastAsia="ja-JP"/>
        </w:rPr>
        <w:t xml:space="preserve"> the protocol shall be determined per WebSocket connection. </w:t>
      </w:r>
      <w:r w:rsidRPr="005E05F4">
        <w:rPr>
          <w:lang w:eastAsia="ja-JP"/>
        </w:rPr>
        <w:t xml:space="preserve">The </w:t>
      </w:r>
      <w:r>
        <w:rPr>
          <w:lang w:eastAsia="ja-JP"/>
        </w:rPr>
        <w:t xml:space="preserve">WebRTC signalling protocol </w:t>
      </w:r>
      <w:r w:rsidRPr="00D130B3">
        <w:rPr>
          <w:lang w:eastAsia="ja-JP"/>
        </w:rPr>
        <w:t>and the version of the protocol</w:t>
      </w:r>
      <w:r>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Pr>
          <w:lang w:val="en-US" w:eastAsia="ja-JP"/>
        </w:rPr>
        <w:t> 6</w:t>
      </w:r>
      <w:r w:rsidRPr="00471D21">
        <w:rPr>
          <w:lang w:val="en-US" w:eastAsia="ja-JP"/>
        </w:rPr>
        <w:t>.2.</w:t>
      </w:r>
      <w:r>
        <w:rPr>
          <w:lang w:val="en-US" w:eastAsia="ja-JP"/>
        </w:rPr>
        <w:t>3.</w:t>
      </w:r>
    </w:p>
    <w:p w14:paraId="286102BB" w14:textId="77777777" w:rsidR="00B004BD" w:rsidRDefault="00B004BD" w:rsidP="00B004BD">
      <w:pPr>
        <w:ind w:hanging="2"/>
        <w:rPr>
          <w:lang w:val="en-US" w:eastAsia="ja-JP"/>
        </w:rPr>
      </w:pPr>
      <w:r w:rsidRPr="00170794">
        <w:rPr>
          <w:lang w:val="en-US" w:eastAsia="ja-JP"/>
        </w:rPr>
        <w:t xml:space="preserve">The use of "Sec-WebSocket-Protocol" header field is dependent on the WebRTC </w:t>
      </w:r>
      <w:proofErr w:type="spellStart"/>
      <w:r w:rsidRPr="00170794">
        <w:rPr>
          <w:lang w:val="en-US" w:eastAsia="ja-JP"/>
        </w:rPr>
        <w:t>signalling</w:t>
      </w:r>
      <w:proofErr w:type="spellEnd"/>
      <w:r w:rsidRPr="00170794">
        <w:rPr>
          <w:lang w:val="en-US" w:eastAsia="ja-JP"/>
        </w:rPr>
        <w:t xml:space="preserve"> protocol</w:t>
      </w:r>
      <w:r>
        <w:rPr>
          <w:lang w:val="en-US" w:eastAsia="ja-JP"/>
        </w:rPr>
        <w:t xml:space="preserve"> </w:t>
      </w:r>
      <w:r w:rsidRPr="00D130B3">
        <w:rPr>
          <w:lang w:val="en-US" w:eastAsia="ja-JP"/>
        </w:rPr>
        <w:t>and the version of the protocol</w:t>
      </w:r>
      <w:r w:rsidRPr="00170794">
        <w:rPr>
          <w:lang w:val="en-US" w:eastAsia="ja-JP"/>
        </w:rPr>
        <w:t>.</w:t>
      </w:r>
    </w:p>
    <w:p w14:paraId="2CB28445" w14:textId="4691B4AB" w:rsidR="00B004BD" w:rsidRPr="00560039" w:rsidRDefault="00B004BD" w:rsidP="00B004BD">
      <w:pPr>
        <w:pStyle w:val="Heading3"/>
      </w:pPr>
      <w:bookmarkStart w:id="372" w:name="_Hlk129340857"/>
      <w:bookmarkStart w:id="373" w:name="_Toc133330178"/>
      <w:r>
        <w:lastRenderedPageBreak/>
        <w:t>6</w:t>
      </w:r>
      <w:r w:rsidRPr="00560039">
        <w:t>.2.3</w:t>
      </w:r>
      <w:bookmarkEnd w:id="372"/>
      <w:r w:rsidRPr="00560039">
        <w:tab/>
        <w:t>WebSocket URI structure</w:t>
      </w:r>
      <w:bookmarkEnd w:id="373"/>
    </w:p>
    <w:p w14:paraId="578917B8" w14:textId="77777777" w:rsidR="00B004BD" w:rsidRPr="006F28FC" w:rsidRDefault="00B004BD" w:rsidP="00B004BD">
      <w:pPr>
        <w:jc w:val="both"/>
        <w:rPr>
          <w:bCs/>
        </w:rPr>
      </w:pPr>
      <w:r w:rsidRPr="006F28FC">
        <w:rPr>
          <w:bCs/>
        </w:rPr>
        <w:t>WebSocket URI of WebSocket connection for WebRTC signalling protocol message shall be:</w:t>
      </w:r>
    </w:p>
    <w:p w14:paraId="415FC0B7" w14:textId="77777777" w:rsidR="00B004BD" w:rsidRPr="006F28FC" w:rsidRDefault="00B004BD" w:rsidP="00B004BD">
      <w:pPr>
        <w:jc w:val="both"/>
        <w:rPr>
          <w:bCs/>
        </w:rPr>
      </w:pPr>
      <w:r w:rsidRPr="006F28FC">
        <w:rPr>
          <w:bCs/>
        </w:rPr>
        <w:t>{</w:t>
      </w:r>
      <w:proofErr w:type="spellStart"/>
      <w:r w:rsidRPr="006F28FC">
        <w:rPr>
          <w:bCs/>
        </w:rPr>
        <w:t>protocolRoot</w:t>
      </w:r>
      <w:proofErr w:type="spellEnd"/>
      <w:r w:rsidRPr="006F28FC">
        <w:rPr>
          <w:bCs/>
        </w:rPr>
        <w:t>}/&lt;</w:t>
      </w:r>
      <w:proofErr w:type="spellStart"/>
      <w:r w:rsidRPr="006F28FC">
        <w:rPr>
          <w:bCs/>
        </w:rPr>
        <w:t>protocolName</w:t>
      </w:r>
      <w:proofErr w:type="spellEnd"/>
      <w:r w:rsidRPr="006F28FC">
        <w:rPr>
          <w:bCs/>
        </w:rPr>
        <w:t>&gt;/&lt;</w:t>
      </w:r>
      <w:proofErr w:type="spellStart"/>
      <w:r w:rsidRPr="006F28FC">
        <w:rPr>
          <w:bCs/>
        </w:rPr>
        <w:t>protocolVersion</w:t>
      </w:r>
      <w:proofErr w:type="spellEnd"/>
      <w:r w:rsidRPr="006F28FC">
        <w:rPr>
          <w:bCs/>
        </w:rPr>
        <w:t>&gt;</w:t>
      </w:r>
    </w:p>
    <w:p w14:paraId="11710247" w14:textId="77777777" w:rsidR="00B004BD" w:rsidRDefault="00B004BD" w:rsidP="00B004BD">
      <w:pPr>
        <w:jc w:val="both"/>
        <w:rPr>
          <w:bCs/>
        </w:rPr>
      </w:pPr>
      <w:r w:rsidRPr="006F28FC">
        <w:rPr>
          <w:bCs/>
        </w:rPr>
        <w:t>"</w:t>
      </w:r>
      <w:proofErr w:type="spellStart"/>
      <w:r w:rsidRPr="006F28FC">
        <w:rPr>
          <w:bCs/>
        </w:rPr>
        <w:t>protocolRoot</w:t>
      </w:r>
      <w:proofErr w:type="spellEnd"/>
      <w:r w:rsidRPr="006F28FC">
        <w:rPr>
          <w:bCs/>
        </w:rPr>
        <w:t>" shall be a concatenation of the following parts:</w:t>
      </w:r>
    </w:p>
    <w:p w14:paraId="37711072" w14:textId="77777777"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scheme ("</w:t>
      </w:r>
      <w:proofErr w:type="spellStart"/>
      <w:r w:rsidRPr="006F28FC">
        <w:rPr>
          <w:bCs/>
        </w:rPr>
        <w:t>wss</w:t>
      </w:r>
      <w:proofErr w:type="spellEnd"/>
      <w:r w:rsidRPr="006F28FC">
        <w:rPr>
          <w:bCs/>
        </w:rPr>
        <w:t>")</w:t>
      </w:r>
    </w:p>
    <w:p w14:paraId="0790B72A" w14:textId="77777777"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the fixed string "://"</w:t>
      </w:r>
    </w:p>
    <w:p w14:paraId="55CF8040" w14:textId="13A548C6"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 xml:space="preserve">authority (host and optional port) as defined in IETF RFC 3986. The host should be represented by the service provider (operator or OTT) specific FQDN (for FQDN examples see clause 28.3.2 in </w:t>
      </w:r>
      <w:r w:rsidR="00D95C31">
        <w:rPr>
          <w:bCs/>
        </w:rPr>
        <w:t>[x18]</w:t>
      </w:r>
      <w:r w:rsidRPr="006F28FC">
        <w:rPr>
          <w:bCs/>
        </w:rPr>
        <w:t>.</w:t>
      </w:r>
    </w:p>
    <w:p w14:paraId="147807B8" w14:textId="77777777" w:rsidR="00B004BD" w:rsidRPr="006F28FC"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an optional deployment-specific string (e.g., server prefix) that starts with a "/" character.</w:t>
      </w:r>
    </w:p>
    <w:p w14:paraId="5BCCE9F8" w14:textId="77777777" w:rsidR="00B004BD" w:rsidRPr="006F28FC" w:rsidRDefault="00B004BD" w:rsidP="00B004BD">
      <w:pPr>
        <w:jc w:val="both"/>
        <w:rPr>
          <w:bCs/>
        </w:rPr>
      </w:pPr>
      <w:r w:rsidRPr="006F28FC">
        <w:rPr>
          <w:bCs/>
        </w:rPr>
        <w:t>"</w:t>
      </w:r>
      <w:proofErr w:type="spellStart"/>
      <w:r w:rsidRPr="006F28FC">
        <w:rPr>
          <w:bCs/>
        </w:rPr>
        <w:t>protocolName</w:t>
      </w:r>
      <w:proofErr w:type="spellEnd"/>
      <w:r w:rsidRPr="006F28FC">
        <w:rPr>
          <w:bCs/>
        </w:rPr>
        <w:t xml:space="preserve">" shall be </w:t>
      </w:r>
      <w:r w:rsidRPr="00D130B3">
        <w:rPr>
          <w:bCs/>
        </w:rPr>
        <w:t>protocol-specific string which indicates the name of the WebRTC signalling protocol</w:t>
      </w:r>
      <w:r w:rsidRPr="006F28FC">
        <w:rPr>
          <w:bCs/>
        </w:rPr>
        <w:t>.</w:t>
      </w:r>
    </w:p>
    <w:p w14:paraId="5F38BDE9" w14:textId="77777777" w:rsidR="00B004BD" w:rsidRPr="006F28FC" w:rsidRDefault="00B004BD" w:rsidP="00B004BD">
      <w:pPr>
        <w:jc w:val="both"/>
        <w:rPr>
          <w:bCs/>
        </w:rPr>
      </w:pPr>
      <w:r w:rsidRPr="006F28FC">
        <w:rPr>
          <w:bCs/>
        </w:rPr>
        <w:t>"</w:t>
      </w:r>
      <w:proofErr w:type="spellStart"/>
      <w:r w:rsidRPr="006F28FC">
        <w:rPr>
          <w:bCs/>
        </w:rPr>
        <w:t>protocolVersion</w:t>
      </w:r>
      <w:proofErr w:type="spellEnd"/>
      <w:r w:rsidRPr="006F28FC">
        <w:rPr>
          <w:bCs/>
        </w:rPr>
        <w:t>"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6F28FC" w:rsidRDefault="00B004BD" w:rsidP="00B004BD">
      <w:pPr>
        <w:jc w:val="both"/>
        <w:rPr>
          <w:bCs/>
        </w:rPr>
      </w:pPr>
      <w:r w:rsidRPr="006F28FC">
        <w:rPr>
          <w:bCs/>
        </w:rPr>
        <w:t>For example, 'v1'.</w:t>
      </w:r>
    </w:p>
    <w:p w14:paraId="405E74EA" w14:textId="77777777" w:rsidR="00B004BD" w:rsidRPr="006F28FC" w:rsidRDefault="00B004BD" w:rsidP="00525CE4">
      <w:pPr>
        <w:ind w:left="1133" w:hanging="845"/>
        <w:rPr>
          <w:bCs/>
        </w:rPr>
      </w:pPr>
      <w:r w:rsidRPr="006F28FC">
        <w:rPr>
          <w:bCs/>
        </w:rPr>
        <w:t>NOTE:</w:t>
      </w:r>
      <w:r w:rsidRPr="006F28FC">
        <w:rPr>
          <w:bCs/>
        </w:rPr>
        <w:tab/>
        <w:t>The "</w:t>
      </w:r>
      <w:proofErr w:type="spellStart"/>
      <w:r w:rsidRPr="006F28FC">
        <w:rPr>
          <w:bCs/>
        </w:rPr>
        <w:t>protocolVersion</w:t>
      </w:r>
      <w:proofErr w:type="spellEnd"/>
      <w:r w:rsidRPr="006F28FC">
        <w:rPr>
          <w:bCs/>
        </w:rPr>
        <w:t>" will only be increased if the new protocol version contains not backward compatible changes.</w:t>
      </w:r>
    </w:p>
    <w:p w14:paraId="02B7F90C" w14:textId="77777777" w:rsidR="00B004BD" w:rsidRPr="006F28FC" w:rsidRDefault="00B004BD" w:rsidP="00B004BD">
      <w:pPr>
        <w:jc w:val="both"/>
        <w:rPr>
          <w:bCs/>
        </w:rPr>
      </w:pPr>
      <w:r w:rsidRPr="006F28FC">
        <w:rPr>
          <w:bCs/>
        </w:rPr>
        <w:t>A URI should not contain a trailing slash, and if it contains one, then it should be ignored/removed.</w:t>
      </w:r>
    </w:p>
    <w:p w14:paraId="66D9F223" w14:textId="57626A66" w:rsidR="00B004BD" w:rsidRPr="00560039" w:rsidRDefault="00B004BD" w:rsidP="00B004BD">
      <w:pPr>
        <w:pStyle w:val="Heading3"/>
      </w:pPr>
      <w:bookmarkStart w:id="374" w:name="_Toc133330179"/>
      <w:r w:rsidRPr="00560039">
        <w:t>6.2.4</w:t>
      </w:r>
      <w:r w:rsidRPr="00560039">
        <w:tab/>
        <w:t>SWAP</w:t>
      </w:r>
      <w:bookmarkEnd w:id="374"/>
    </w:p>
    <w:p w14:paraId="522B0C12" w14:textId="1A91C86C" w:rsidR="00B004BD" w:rsidRDefault="00B004BD" w:rsidP="00B004BD">
      <w:pPr>
        <w:pStyle w:val="Heading4"/>
        <w:rPr>
          <w:bCs/>
        </w:rPr>
      </w:pPr>
      <w:bookmarkStart w:id="375" w:name="_Toc133330180"/>
      <w:r>
        <w:t>6</w:t>
      </w:r>
      <w:r w:rsidRPr="000D6F6F">
        <w:t>.2.</w:t>
      </w:r>
      <w:r>
        <w:t>4.1</w:t>
      </w:r>
      <w:r w:rsidRPr="000D6F6F">
        <w:tab/>
      </w:r>
      <w:r w:rsidRPr="00471D21">
        <w:t>Protocol and version identification</w:t>
      </w:r>
      <w:bookmarkEnd w:id="375"/>
    </w:p>
    <w:p w14:paraId="587AF9D6" w14:textId="77777777" w:rsidR="00B004BD" w:rsidRPr="000D6F6F" w:rsidRDefault="00B004BD" w:rsidP="00B004BD">
      <w:pPr>
        <w:jc w:val="both"/>
        <w:rPr>
          <w:bCs/>
        </w:rPr>
      </w:pPr>
      <w:r w:rsidRPr="000D6F6F">
        <w:rPr>
          <w:bCs/>
        </w:rPr>
        <w:t>The SWAP version shall be included in the WebSocket URI path as “/3gpp-swap/v1/".</w:t>
      </w:r>
    </w:p>
    <w:p w14:paraId="00CF64C8" w14:textId="77777777" w:rsidR="00B004BD" w:rsidRPr="000D6F6F" w:rsidRDefault="00B004BD" w:rsidP="00B004BD">
      <w:pPr>
        <w:jc w:val="both"/>
        <w:rPr>
          <w:bCs/>
        </w:rPr>
      </w:pPr>
      <w:r w:rsidRPr="000D6F6F">
        <w:rPr>
          <w:bCs/>
        </w:rPr>
        <w:t>The present version of SWAP, the Sec-WebSocket-Protocol header field with "3gpp.SWAP.v1" subprotocol identifier shall be included in the HTTP upgrade request.</w:t>
      </w:r>
    </w:p>
    <w:p w14:paraId="2F59FE8F" w14:textId="396AA9D7" w:rsidR="00B004BD" w:rsidRPr="000D6F6F" w:rsidRDefault="00B004BD" w:rsidP="00B004BD">
      <w:pPr>
        <w:pStyle w:val="Heading4"/>
      </w:pPr>
      <w:bookmarkStart w:id="376" w:name="_Toc133330181"/>
      <w:r>
        <w:t>6</w:t>
      </w:r>
      <w:r w:rsidRPr="000D6F6F">
        <w:t>.2.</w:t>
      </w:r>
      <w:r>
        <w:t>4.2</w:t>
      </w:r>
      <w:r w:rsidRPr="000D6F6F">
        <w:tab/>
        <w:t>Transport</w:t>
      </w:r>
      <w:bookmarkEnd w:id="376"/>
    </w:p>
    <w:p w14:paraId="2A878CBE" w14:textId="6B69BFED" w:rsidR="00B004BD" w:rsidRPr="000D6F6F" w:rsidRDefault="00B004BD" w:rsidP="00B004BD">
      <w:pPr>
        <w:jc w:val="both"/>
        <w:rPr>
          <w:bCs/>
        </w:rPr>
      </w:pPr>
      <w:r w:rsidRPr="000D6F6F">
        <w:rPr>
          <w:bCs/>
        </w:rPr>
        <w:t>SWAP protocol shall operate over a full-duplex reliable WebSocket connection between the two endpoints or between an endpoint and a SWAP server. The following figure</w:t>
      </w:r>
      <w:ins w:id="377" w:author="Kyunghun Jung" w:date="2023-04-25T15:30:00Z">
        <w:r w:rsidR="000F28F8">
          <w:rPr>
            <w:bCs/>
          </w:rPr>
          <w:t>s</w:t>
        </w:r>
      </w:ins>
      <w:r w:rsidRPr="000D6F6F">
        <w:rPr>
          <w:bCs/>
        </w:rPr>
        <w:t xml:space="preserve"> depict</w:t>
      </w:r>
      <w:del w:id="378" w:author="Kyunghun Jung" w:date="2023-04-25T15:30:00Z">
        <w:r w:rsidRPr="000D6F6F" w:rsidDel="000F28F8">
          <w:rPr>
            <w:bCs/>
          </w:rPr>
          <w:delText>s</w:delText>
        </w:r>
      </w:del>
      <w:r w:rsidRPr="000D6F6F">
        <w:rPr>
          <w:bCs/>
        </w:rPr>
        <w:t xml:space="preserve"> both scenarios.</w:t>
      </w:r>
    </w:p>
    <w:p w14:paraId="2D2F1D5E" w14:textId="1D9D3243" w:rsidR="00B004BD" w:rsidRDefault="000F28F8" w:rsidP="00B004BD">
      <w:pPr>
        <w:jc w:val="center"/>
        <w:rPr>
          <w:ins w:id="379" w:author="Kyunghun Jung" w:date="2023-04-25T15:29:00Z"/>
        </w:rPr>
      </w:pPr>
      <w:ins w:id="380" w:author="Kyunghun Jung" w:date="2023-04-25T15:29:00Z">
        <w:r>
          <w:object w:dxaOrig="7276" w:dyaOrig="796" w14:anchorId="418B71E5">
            <v:shape id="_x0000_i1031" type="#_x0000_t75" style="width:364.25pt;height:40pt" o:ole="">
              <v:imagedata r:id="rId21" o:title=""/>
            </v:shape>
            <o:OLEObject Type="Embed" ProgID="Visio.Drawing.15" ShapeID="_x0000_i1031" DrawAspect="Content" ObjectID="_1744185011" r:id="rId22"/>
          </w:object>
        </w:r>
      </w:ins>
    </w:p>
    <w:p w14:paraId="33743EC5" w14:textId="2597D82A" w:rsidR="000F28F8" w:rsidRDefault="000F28F8" w:rsidP="000F28F8">
      <w:pPr>
        <w:keepLines/>
        <w:spacing w:after="240"/>
        <w:jc w:val="center"/>
        <w:rPr>
          <w:ins w:id="381" w:author="Kyunghun Jung" w:date="2023-04-25T15:29:00Z"/>
        </w:rPr>
      </w:pPr>
      <w:ins w:id="382" w:author="Kyunghun Jung" w:date="2023-04-25T15:30:00Z">
        <w:r w:rsidRPr="00CB5E87">
          <w:rPr>
            <w:rFonts w:ascii="Arial" w:eastAsia="Times New Roman" w:hAnsi="Arial"/>
            <w:b/>
          </w:rPr>
          <w:t xml:space="preserve">Figure </w:t>
        </w:r>
      </w:ins>
      <w:ins w:id="383" w:author="Kyunghun Jung" w:date="2023-04-25T15:31:00Z">
        <w:r>
          <w:rPr>
            <w:rFonts w:ascii="Arial" w:eastAsia="Times New Roman" w:hAnsi="Arial"/>
            <w:b/>
          </w:rPr>
          <w:t>6</w:t>
        </w:r>
      </w:ins>
      <w:ins w:id="384" w:author="Kyunghun Jung" w:date="2023-04-25T15:30:00Z">
        <w:r w:rsidRPr="00F535BE">
          <w:rPr>
            <w:rFonts w:ascii="Arial" w:eastAsia="Times New Roman" w:hAnsi="Arial"/>
            <w:b/>
            <w:highlight w:val="yellow"/>
          </w:rPr>
          <w:t>.</w:t>
        </w:r>
      </w:ins>
      <w:ins w:id="385" w:author="Kyunghun Jung" w:date="2023-04-25T15:31:00Z">
        <w:r>
          <w:rPr>
            <w:rFonts w:ascii="Arial" w:eastAsia="Times New Roman" w:hAnsi="Arial"/>
            <w:b/>
            <w:highlight w:val="yellow"/>
          </w:rPr>
          <w:t>2</w:t>
        </w:r>
      </w:ins>
      <w:ins w:id="386" w:author="Kyunghun Jung" w:date="2023-04-25T15:30:00Z">
        <w:r w:rsidRPr="00F535BE">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P</w:t>
        </w:r>
      </w:ins>
      <w:ins w:id="387" w:author="Kyunghun Jung" w:date="2023-04-25T15:31:00Z">
        <w:r>
          <w:rPr>
            <w:rFonts w:ascii="Arial" w:eastAsia="Times New Roman" w:hAnsi="Arial"/>
            <w:b/>
          </w:rPr>
          <w:t>oint-to-point SWAP</w:t>
        </w:r>
      </w:ins>
    </w:p>
    <w:p w14:paraId="3032E124" w14:textId="009E012E" w:rsidR="000F28F8" w:rsidRDefault="000F28F8" w:rsidP="00B004BD">
      <w:pPr>
        <w:jc w:val="center"/>
        <w:rPr>
          <w:ins w:id="388" w:author="Kyunghun Jung" w:date="2023-04-25T15:29:00Z"/>
        </w:rPr>
      </w:pPr>
      <w:ins w:id="389" w:author="Kyunghun Jung" w:date="2023-04-25T15:30:00Z">
        <w:r>
          <w:object w:dxaOrig="7276" w:dyaOrig="2416" w14:anchorId="17E9D506">
            <v:shape id="_x0000_i1032" type="#_x0000_t75" style="width:364.25pt;height:121pt" o:ole="">
              <v:imagedata r:id="rId23" o:title=""/>
            </v:shape>
            <o:OLEObject Type="Embed" ProgID="Visio.Drawing.15" ShapeID="_x0000_i1032" DrawAspect="Content" ObjectID="_1744185012" r:id="rId24"/>
          </w:object>
        </w:r>
      </w:ins>
    </w:p>
    <w:p w14:paraId="34F61266" w14:textId="4E736CAC" w:rsidR="000F28F8" w:rsidRPr="000D6F6F" w:rsidRDefault="000F28F8" w:rsidP="000F28F8">
      <w:pPr>
        <w:keepLines/>
        <w:spacing w:after="240"/>
        <w:jc w:val="center"/>
        <w:rPr>
          <w:bCs/>
        </w:rPr>
      </w:pPr>
      <w:ins w:id="390" w:author="Kyunghun Jung" w:date="2023-04-25T15:30:00Z">
        <w:r w:rsidRPr="00CB5E87">
          <w:rPr>
            <w:rFonts w:ascii="Arial" w:eastAsia="Times New Roman" w:hAnsi="Arial"/>
            <w:b/>
          </w:rPr>
          <w:t xml:space="preserve">Figure </w:t>
        </w:r>
      </w:ins>
      <w:ins w:id="391" w:author="Kyunghun Jung" w:date="2023-04-25T15:31:00Z">
        <w:r>
          <w:rPr>
            <w:rFonts w:ascii="Arial" w:eastAsia="Times New Roman" w:hAnsi="Arial"/>
            <w:b/>
          </w:rPr>
          <w:t>6</w:t>
        </w:r>
      </w:ins>
      <w:ins w:id="392" w:author="Kyunghun Jung" w:date="2023-04-25T15:30:00Z">
        <w:r w:rsidRPr="00F535BE">
          <w:rPr>
            <w:rFonts w:ascii="Arial" w:eastAsia="Times New Roman" w:hAnsi="Arial"/>
            <w:b/>
            <w:highlight w:val="yellow"/>
          </w:rPr>
          <w:t>.</w:t>
        </w:r>
      </w:ins>
      <w:ins w:id="393" w:author="Kyunghun Jung" w:date="2023-04-25T15:31:00Z">
        <w:r>
          <w:rPr>
            <w:rFonts w:ascii="Arial" w:eastAsia="Times New Roman" w:hAnsi="Arial"/>
            <w:b/>
            <w:highlight w:val="yellow"/>
          </w:rPr>
          <w:t>2</w:t>
        </w:r>
      </w:ins>
      <w:ins w:id="394" w:author="Kyunghun Jung" w:date="2023-04-25T15:30:00Z">
        <w:r w:rsidRPr="00F535BE">
          <w:rPr>
            <w:rFonts w:ascii="Arial" w:eastAsia="Times New Roman" w:hAnsi="Arial"/>
            <w:b/>
            <w:highlight w:val="yellow"/>
          </w:rPr>
          <w:t>.</w:t>
        </w:r>
      </w:ins>
      <w:ins w:id="395" w:author="Kyunghun Jung" w:date="2023-04-25T15:31:00Z">
        <w:r>
          <w:rPr>
            <w:rFonts w:ascii="Arial" w:eastAsia="Times New Roman" w:hAnsi="Arial"/>
            <w:b/>
            <w:highlight w:val="yellow"/>
          </w:rPr>
          <w:t>x</w:t>
        </w:r>
      </w:ins>
      <w:ins w:id="396" w:author="Kyunghun Jung" w:date="2023-04-25T15:30:00Z">
        <w:r w:rsidRPr="00CB5E87">
          <w:rPr>
            <w:rFonts w:ascii="Arial" w:eastAsia="Times New Roman" w:hAnsi="Arial"/>
            <w:b/>
          </w:rPr>
          <w:t xml:space="preserve">: </w:t>
        </w:r>
      </w:ins>
      <w:ins w:id="397" w:author="Kyunghun Jung" w:date="2023-04-25T15:31:00Z">
        <w:r>
          <w:rPr>
            <w:rFonts w:ascii="Arial" w:eastAsia="Times New Roman" w:hAnsi="Arial"/>
            <w:b/>
          </w:rPr>
          <w:t xml:space="preserve">SWAP </w:t>
        </w:r>
      </w:ins>
      <w:ins w:id="398" w:author="Kyunghun Jung" w:date="2023-04-25T15:32:00Z">
        <w:r>
          <w:rPr>
            <w:rFonts w:ascii="Arial" w:eastAsia="Times New Roman" w:hAnsi="Arial"/>
            <w:b/>
          </w:rPr>
          <w:t>relay</w:t>
        </w:r>
      </w:ins>
    </w:p>
    <w:p w14:paraId="03867429" w14:textId="77777777" w:rsidR="00B004BD" w:rsidRPr="000D6F6F" w:rsidRDefault="00B004BD" w:rsidP="00B004BD">
      <w:pPr>
        <w:jc w:val="both"/>
        <w:rPr>
          <w:bCs/>
        </w:rPr>
      </w:pPr>
      <w:r w:rsidRPr="000D6F6F">
        <w:rPr>
          <w:bCs/>
        </w:rPr>
        <w:lastRenderedPageBreak/>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0D6F6F" w:rsidRDefault="00B004BD" w:rsidP="00B004BD">
      <w:pPr>
        <w:jc w:val="both"/>
        <w:rPr>
          <w:bCs/>
        </w:rPr>
      </w:pPr>
      <w:r w:rsidRPr="000D6F6F">
        <w:rPr>
          <w:bCs/>
        </w:rPr>
        <w:t>When a SWAP server is used, sufficient information shall be provided to facilitate the relaying of the messages from the server to the other endpoint.</w:t>
      </w:r>
    </w:p>
    <w:p w14:paraId="4EC1A692" w14:textId="57D09603" w:rsidR="00B004BD" w:rsidRPr="000D6F6F" w:rsidRDefault="00B004BD" w:rsidP="00B004BD">
      <w:pPr>
        <w:pStyle w:val="Heading4"/>
      </w:pPr>
      <w:bookmarkStart w:id="399" w:name="_Toc133330182"/>
      <w:r>
        <w:t>6</w:t>
      </w:r>
      <w:r w:rsidRPr="000D6F6F">
        <w:t>.2.</w:t>
      </w:r>
      <w:r>
        <w:t>4.3</w:t>
      </w:r>
      <w:r w:rsidRPr="000D6F6F">
        <w:tab/>
        <w:t>State machine</w:t>
      </w:r>
      <w:bookmarkEnd w:id="399"/>
    </w:p>
    <w:p w14:paraId="76200B7F" w14:textId="77777777" w:rsidR="00B004BD" w:rsidRPr="000D6F6F" w:rsidRDefault="00B004BD" w:rsidP="00B004BD">
      <w:pPr>
        <w:jc w:val="both"/>
        <w:rPr>
          <w:bCs/>
        </w:rPr>
      </w:pPr>
      <w:r w:rsidRPr="000D6F6F">
        <w:rPr>
          <w:bCs/>
        </w:rPr>
        <w:t>The SWAP server maintains state information about ongoing WebRTC sessions. The following state machine reflects the state tracked by the SWAP server.</w:t>
      </w:r>
    </w:p>
    <w:p w14:paraId="46660CE2" w14:textId="631852AE" w:rsidR="00B004BD" w:rsidRDefault="00714976" w:rsidP="00B004BD">
      <w:pPr>
        <w:jc w:val="center"/>
        <w:rPr>
          <w:ins w:id="400" w:author="Kyunghun Jung" w:date="2023-04-25T15:35:00Z"/>
        </w:rPr>
      </w:pPr>
      <w:ins w:id="401" w:author="Kyunghun Jung" w:date="2023-04-25T15:40:00Z">
        <w:r>
          <w:object w:dxaOrig="8161" w:dyaOrig="8601" w14:anchorId="10438FD8">
            <v:shape id="_x0000_i1033" type="#_x0000_t75" style="width:404pt;height:426.25pt" o:ole="">
              <v:imagedata r:id="rId25" o:title=""/>
            </v:shape>
            <o:OLEObject Type="Embed" ProgID="Visio.Drawing.15" ShapeID="_x0000_i1033" DrawAspect="Content" ObjectID="_1744185013" r:id="rId26"/>
          </w:object>
        </w:r>
      </w:ins>
    </w:p>
    <w:p w14:paraId="185F91EA" w14:textId="2E05D586" w:rsidR="000F28F8" w:rsidRPr="000D6F6F" w:rsidRDefault="000F28F8" w:rsidP="00B004BD">
      <w:pPr>
        <w:jc w:val="center"/>
        <w:rPr>
          <w:bCs/>
        </w:rPr>
      </w:pPr>
      <w:ins w:id="402" w:author="Kyunghun Jung" w:date="2023-04-25T15:36:00Z">
        <w:r w:rsidRPr="00CB5E87">
          <w:rPr>
            <w:rFonts w:ascii="Arial" w:eastAsia="Times New Roman" w:hAnsi="Arial"/>
            <w:b/>
          </w:rPr>
          <w:t xml:space="preserve">Figure </w:t>
        </w:r>
        <w:r>
          <w:rPr>
            <w:rFonts w:ascii="Arial" w:eastAsia="Times New Roman" w:hAnsi="Arial"/>
            <w:b/>
          </w:rPr>
          <w:t>6</w:t>
        </w:r>
        <w:r w:rsidRPr="00F535BE">
          <w:rPr>
            <w:rFonts w:ascii="Arial" w:eastAsia="Times New Roman" w:hAnsi="Arial"/>
            <w:b/>
            <w:highlight w:val="yellow"/>
          </w:rPr>
          <w:t>.</w:t>
        </w:r>
        <w:r>
          <w:rPr>
            <w:rFonts w:ascii="Arial" w:eastAsia="Times New Roman" w:hAnsi="Arial"/>
            <w:b/>
            <w:highlight w:val="yellow"/>
          </w:rPr>
          <w:t>2</w:t>
        </w:r>
        <w:r w:rsidRPr="00F535BE">
          <w:rPr>
            <w:rFonts w:ascii="Arial" w:eastAsia="Times New Roman" w:hAnsi="Arial"/>
            <w:b/>
            <w:highlight w:val="yellow"/>
          </w:rPr>
          <w:t>.</w:t>
        </w:r>
        <w:r>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 xml:space="preserve">SWAP </w:t>
        </w:r>
        <w:r w:rsidR="00714976">
          <w:rPr>
            <w:rFonts w:ascii="Arial" w:eastAsia="Times New Roman" w:hAnsi="Arial"/>
            <w:b/>
          </w:rPr>
          <w:t>state machine</w:t>
        </w:r>
      </w:ins>
    </w:p>
    <w:p w14:paraId="54091CC8" w14:textId="5CB8F0A2" w:rsidR="00B004BD" w:rsidRPr="000D6F6F" w:rsidRDefault="00B004BD" w:rsidP="00B004BD">
      <w:pPr>
        <w:jc w:val="both"/>
        <w:rPr>
          <w:bCs/>
        </w:rPr>
      </w:pPr>
      <w:r w:rsidRPr="000D6F6F">
        <w:rPr>
          <w:bCs/>
        </w:rPr>
        <w:t xml:space="preserve">The SWAP protocol is designed to adhere to the JSON Session Establishment Protocol (JSEP) state machine as defined in </w:t>
      </w:r>
      <w:r w:rsidR="00D95C31">
        <w:rPr>
          <w:bCs/>
        </w:rPr>
        <w:t>[x19]</w:t>
      </w:r>
      <w:r w:rsidRPr="000D6F6F">
        <w:rPr>
          <w:bCs/>
        </w:rPr>
        <w:t>. The JSEP state machine is reproduced in the following figure.</w:t>
      </w:r>
    </w:p>
    <w:p w14:paraId="7CA206F5" w14:textId="16E57086" w:rsidR="00B004BD" w:rsidRDefault="000F28F8" w:rsidP="00B004BD">
      <w:pPr>
        <w:jc w:val="center"/>
        <w:rPr>
          <w:ins w:id="403" w:author="Kyunghun Jung" w:date="2023-04-25T15:33:00Z"/>
          <w:bCs/>
        </w:rPr>
      </w:pPr>
      <w:ins w:id="404" w:author="Kyunghun Jung" w:date="2023-04-25T15:33:00Z">
        <w:r>
          <w:rPr>
            <w:bCs/>
            <w:noProof/>
          </w:rPr>
          <w:lastRenderedPageBreak/>
          <w:drawing>
            <wp:inline distT="0" distB="0" distL="0" distR="0" wp14:anchorId="5D25C230" wp14:editId="25D3EDE9">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ins>
    </w:p>
    <w:p w14:paraId="111F1EF9" w14:textId="585B3301" w:rsidR="000F28F8" w:rsidRPr="000D6F6F" w:rsidRDefault="000F28F8" w:rsidP="000F28F8">
      <w:pPr>
        <w:keepLines/>
        <w:spacing w:after="240"/>
        <w:jc w:val="center"/>
        <w:rPr>
          <w:bCs/>
        </w:rPr>
      </w:pPr>
      <w:ins w:id="405" w:author="Kyunghun Jung" w:date="2023-04-25T15:34:00Z">
        <w:r w:rsidRPr="00CB5E87">
          <w:rPr>
            <w:rFonts w:ascii="Arial" w:eastAsia="Times New Roman" w:hAnsi="Arial"/>
            <w:b/>
          </w:rPr>
          <w:t xml:space="preserve">Figure </w:t>
        </w:r>
        <w:r>
          <w:rPr>
            <w:rFonts w:ascii="Arial" w:eastAsia="Times New Roman" w:hAnsi="Arial"/>
            <w:b/>
          </w:rPr>
          <w:t>6</w:t>
        </w:r>
        <w:r w:rsidRPr="00F535BE">
          <w:rPr>
            <w:rFonts w:ascii="Arial" w:eastAsia="Times New Roman" w:hAnsi="Arial"/>
            <w:b/>
            <w:highlight w:val="yellow"/>
          </w:rPr>
          <w:t>.</w:t>
        </w:r>
        <w:r>
          <w:rPr>
            <w:rFonts w:ascii="Arial" w:eastAsia="Times New Roman" w:hAnsi="Arial"/>
            <w:b/>
            <w:highlight w:val="yellow"/>
          </w:rPr>
          <w:t>2</w:t>
        </w:r>
        <w:r w:rsidRPr="00F535BE">
          <w:rPr>
            <w:rFonts w:ascii="Arial" w:eastAsia="Times New Roman" w:hAnsi="Arial"/>
            <w:b/>
            <w:highlight w:val="yellow"/>
          </w:rPr>
          <w:t>.</w:t>
        </w:r>
        <w:r>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JSEP state machine</w:t>
        </w:r>
      </w:ins>
    </w:p>
    <w:p w14:paraId="6EF1F131" w14:textId="77777777" w:rsidR="00B004BD" w:rsidRPr="000D6F6F" w:rsidRDefault="00B004BD" w:rsidP="00B004BD">
      <w:pPr>
        <w:jc w:val="both"/>
        <w:rPr>
          <w:bCs/>
        </w:rPr>
      </w:pPr>
      <w:r w:rsidRPr="000D6F6F">
        <w:rPr>
          <w:bCs/>
        </w:rPr>
        <w:t xml:space="preserve">SWAP currently does not support preliminary answers in its version 1. Any preliminary answers that are generated by the application will not be sent by the SWAP endpoint. </w:t>
      </w:r>
    </w:p>
    <w:p w14:paraId="52BEDF4F" w14:textId="77777777" w:rsidR="00B004BD" w:rsidRPr="000D6F6F" w:rsidRDefault="00B004BD" w:rsidP="00B004BD">
      <w:pPr>
        <w:jc w:val="both"/>
        <w:rPr>
          <w:bCs/>
        </w:rPr>
      </w:pPr>
      <w:r w:rsidRPr="000D6F6F">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555FC82" w:rsidR="00B004BD" w:rsidRPr="000D6F6F" w:rsidRDefault="00B004BD" w:rsidP="00B004BD">
      <w:pPr>
        <w:pStyle w:val="Heading4"/>
      </w:pPr>
      <w:bookmarkStart w:id="406" w:name="_Toc133330183"/>
      <w:r>
        <w:t>6</w:t>
      </w:r>
      <w:r w:rsidRPr="000D6F6F">
        <w:t>.2.</w:t>
      </w:r>
      <w:r>
        <w:t>4.4</w:t>
      </w:r>
      <w:r w:rsidRPr="000D6F6F">
        <w:tab/>
        <w:t>Message syntax and semantics</w:t>
      </w:r>
      <w:bookmarkEnd w:id="406"/>
    </w:p>
    <w:p w14:paraId="60A287D6" w14:textId="56EBDCA8" w:rsidR="00B004BD" w:rsidRPr="000D6F6F" w:rsidRDefault="00B004BD" w:rsidP="00B004BD">
      <w:pPr>
        <w:pStyle w:val="Heading5"/>
      </w:pPr>
      <w:bookmarkStart w:id="407" w:name="_Toc133330184"/>
      <w:r>
        <w:t>6</w:t>
      </w:r>
      <w:r w:rsidRPr="000D6F6F">
        <w:t>.2.</w:t>
      </w:r>
      <w:r>
        <w:t>4.4</w:t>
      </w:r>
      <w:r w:rsidRPr="000D6F6F">
        <w:t>.1</w:t>
      </w:r>
      <w:r w:rsidRPr="000D6F6F">
        <w:tab/>
        <w:t>Common message fields</w:t>
      </w:r>
      <w:bookmarkEnd w:id="407"/>
    </w:p>
    <w:p w14:paraId="56421740" w14:textId="7CA03264" w:rsidR="00B004BD" w:rsidRPr="000D6F6F" w:rsidRDefault="00B004BD" w:rsidP="00B004BD">
      <w:pPr>
        <w:pStyle w:val="Heading6"/>
      </w:pPr>
      <w:bookmarkStart w:id="408" w:name="_Toc133330185"/>
      <w:r>
        <w:t>6</w:t>
      </w:r>
      <w:r w:rsidRPr="000D6F6F">
        <w:t>.2.</w:t>
      </w:r>
      <w:r>
        <w:t>4.4</w:t>
      </w:r>
      <w:r w:rsidRPr="000D6F6F">
        <w:t>.1.1</w:t>
      </w:r>
      <w:r>
        <w:tab/>
      </w:r>
      <w:r w:rsidRPr="000D6F6F">
        <w:t>Source Id</w:t>
      </w:r>
      <w:bookmarkEnd w:id="408"/>
    </w:p>
    <w:p w14:paraId="4082CB6A" w14:textId="77777777" w:rsidR="00B004BD" w:rsidRPr="000D6F6F" w:rsidRDefault="00B004BD" w:rsidP="00B004BD">
      <w:pPr>
        <w:jc w:val="both"/>
        <w:rPr>
          <w:bCs/>
        </w:rPr>
      </w:pPr>
      <w:r w:rsidRPr="000D6F6F">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0D6F6F" w:rsidRDefault="00B004BD" w:rsidP="00B004BD">
      <w:pPr>
        <w:jc w:val="both"/>
        <w:rPr>
          <w:bCs/>
        </w:rPr>
      </w:pPr>
      <w:r w:rsidRPr="000D6F6F">
        <w:rPr>
          <w:bCs/>
        </w:rPr>
        <w:t>A SWAP server that detects a change in the source identifier from an endpoint over the same WebSocket connection shall ignore the corresponding message. The source identifier shall at least have 10 UTF-8 characters.</w:t>
      </w:r>
    </w:p>
    <w:p w14:paraId="64E30CEA" w14:textId="1C35866A" w:rsidR="00B004BD" w:rsidRPr="000D6F6F" w:rsidRDefault="00B004BD" w:rsidP="00B004BD">
      <w:pPr>
        <w:pStyle w:val="Heading6"/>
      </w:pPr>
      <w:bookmarkStart w:id="409" w:name="_Toc133330186"/>
      <w:r>
        <w:t>6</w:t>
      </w:r>
      <w:r w:rsidRPr="000D6F6F">
        <w:t>.2.</w:t>
      </w:r>
      <w:r>
        <w:t>4.4</w:t>
      </w:r>
      <w:r w:rsidRPr="000D6F6F">
        <w:t>.1.2</w:t>
      </w:r>
      <w:r>
        <w:tab/>
      </w:r>
      <w:r w:rsidRPr="000D6F6F">
        <w:t>Message Id</w:t>
      </w:r>
      <w:bookmarkEnd w:id="409"/>
    </w:p>
    <w:p w14:paraId="75735E39" w14:textId="75EFE57E" w:rsidR="00B004BD" w:rsidRPr="000D6F6F" w:rsidRDefault="00B004BD" w:rsidP="00B004BD">
      <w:pPr>
        <w:jc w:val="both"/>
        <w:rPr>
          <w:bCs/>
        </w:rPr>
      </w:pPr>
      <w:r w:rsidRPr="000D6F6F">
        <w:rPr>
          <w:bCs/>
        </w:rPr>
        <w:t>The message identifier shall be a sequence number for the message. The message identifier is scoped by the source identifier, i.e.</w:t>
      </w:r>
      <w:r w:rsidR="00D95C31">
        <w:rPr>
          <w:bCs/>
        </w:rPr>
        <w:t>,</w:t>
      </w:r>
      <w:r w:rsidRPr="000D6F6F">
        <w:rPr>
          <w:bCs/>
        </w:rPr>
        <w:t xml:space="preserve"> it shall be uniquely assigned by the source of the message.</w:t>
      </w:r>
    </w:p>
    <w:p w14:paraId="65F29C27" w14:textId="77777777" w:rsidR="00B004BD" w:rsidRPr="000D6F6F" w:rsidRDefault="00B004BD" w:rsidP="00B004BD">
      <w:pPr>
        <w:jc w:val="both"/>
        <w:rPr>
          <w:bCs/>
        </w:rPr>
      </w:pPr>
      <w:r w:rsidRPr="000D6F6F">
        <w:rPr>
          <w:bCs/>
        </w:rPr>
        <w:t xml:space="preserve">The message identifier shall be a positive monotonically increasing number. </w:t>
      </w:r>
    </w:p>
    <w:p w14:paraId="275D704B" w14:textId="13929A9C" w:rsidR="00B004BD" w:rsidRPr="000D6F6F" w:rsidRDefault="00B004BD" w:rsidP="00B004BD">
      <w:pPr>
        <w:pStyle w:val="Heading6"/>
      </w:pPr>
      <w:bookmarkStart w:id="410" w:name="_Toc133330187"/>
      <w:r>
        <w:lastRenderedPageBreak/>
        <w:t>6.2.4.4.1.</w:t>
      </w:r>
      <w:ins w:id="411" w:author="Kyunghun Jung" w:date="2023-04-25T15:44:00Z">
        <w:r w:rsidR="00966147">
          <w:t>3</w:t>
        </w:r>
      </w:ins>
      <w:del w:id="412" w:author="Kyunghun Jung" w:date="2023-04-25T15:44:00Z">
        <w:r w:rsidDel="00966147">
          <w:delText>2</w:delText>
        </w:r>
      </w:del>
      <w:r>
        <w:tab/>
      </w:r>
      <w:r w:rsidRPr="000D6F6F">
        <w:t>Message Type</w:t>
      </w:r>
      <w:bookmarkEnd w:id="410"/>
    </w:p>
    <w:p w14:paraId="46A9A4D8" w14:textId="77777777" w:rsidR="00B004BD" w:rsidRDefault="00B004BD" w:rsidP="00B004BD">
      <w:pPr>
        <w:jc w:val="both"/>
        <w:rPr>
          <w:bCs/>
        </w:rPr>
      </w:pPr>
      <w:r w:rsidRPr="000D6F6F">
        <w:rPr>
          <w:bCs/>
        </w:rPr>
        <w:t>The message type identifies the type of the SWAP message. The supported message types in version 1 of the specification are:</w:t>
      </w:r>
    </w:p>
    <w:p w14:paraId="7525C3C3"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Register</w:t>
      </w:r>
    </w:p>
    <w:p w14:paraId="44D4131D"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Response</w:t>
      </w:r>
    </w:p>
    <w:p w14:paraId="16EE225E"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Connect</w:t>
      </w:r>
    </w:p>
    <w:p w14:paraId="48A93A07"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Accept</w:t>
      </w:r>
    </w:p>
    <w:p w14:paraId="1F23FC21"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Reject</w:t>
      </w:r>
    </w:p>
    <w:p w14:paraId="428C52CF"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Update</w:t>
      </w:r>
    </w:p>
    <w:p w14:paraId="1C519A5B"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Close</w:t>
      </w:r>
    </w:p>
    <w:p w14:paraId="019B4FA8"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Application.</w:t>
      </w:r>
    </w:p>
    <w:p w14:paraId="3E4B9528" w14:textId="3602F689" w:rsidR="00B004BD" w:rsidRDefault="00B004BD" w:rsidP="00B004BD">
      <w:pPr>
        <w:pStyle w:val="Heading5"/>
      </w:pPr>
      <w:bookmarkStart w:id="413" w:name="_Toc133330188"/>
      <w:r>
        <w:t>6</w:t>
      </w:r>
      <w:r w:rsidRPr="000D6F6F">
        <w:t>.2.</w:t>
      </w:r>
      <w:r>
        <w:t>4.4</w:t>
      </w:r>
      <w:r w:rsidRPr="000D6F6F">
        <w:t>.2</w:t>
      </w:r>
      <w:r w:rsidRPr="000D6F6F">
        <w:tab/>
        <w:t>Register message</w:t>
      </w:r>
      <w:bookmarkEnd w:id="413"/>
    </w:p>
    <w:p w14:paraId="74A5F10D" w14:textId="507699CF" w:rsidR="00B004BD" w:rsidRPr="00560039" w:rsidRDefault="00B004BD" w:rsidP="00B004BD">
      <w:pPr>
        <w:pStyle w:val="Heading6"/>
      </w:pPr>
      <w:bookmarkStart w:id="414" w:name="_Toc133330189"/>
      <w:r>
        <w:t>6</w:t>
      </w:r>
      <w:r w:rsidRPr="000D6F6F">
        <w:t>.2.</w:t>
      </w:r>
      <w:r>
        <w:t>4.4</w:t>
      </w:r>
      <w:r w:rsidRPr="000D6F6F">
        <w:t>.</w:t>
      </w:r>
      <w:r>
        <w:t>2</w:t>
      </w:r>
      <w:r w:rsidRPr="000D6F6F">
        <w:t>.1</w:t>
      </w:r>
      <w:r>
        <w:tab/>
      </w:r>
      <w:r>
        <w:tab/>
        <w:t>Description</w:t>
      </w:r>
      <w:bookmarkEnd w:id="414"/>
    </w:p>
    <w:p w14:paraId="1D1D7D01" w14:textId="77777777" w:rsidR="00B004BD" w:rsidRPr="000D6F6F" w:rsidRDefault="00B004BD" w:rsidP="00B004BD">
      <w:pPr>
        <w:jc w:val="both"/>
        <w:rPr>
          <w:bCs/>
        </w:rPr>
      </w:pPr>
      <w:r w:rsidRPr="000D6F6F">
        <w:rPr>
          <w:bCs/>
        </w:rPr>
        <w:t xml:space="preserve">An endpoint registers with the SWAP server and provides the matching criteria that may be used to match this endpoint with incoming connection requests. </w:t>
      </w:r>
    </w:p>
    <w:p w14:paraId="0F515DD1" w14:textId="77777777" w:rsidR="00B004BD" w:rsidRPr="000D6F6F" w:rsidRDefault="00B004BD" w:rsidP="00B004BD">
      <w:pPr>
        <w:jc w:val="both"/>
        <w:rPr>
          <w:bCs/>
        </w:rPr>
      </w:pPr>
      <w:r w:rsidRPr="000D6F6F">
        <w:rPr>
          <w:bCs/>
        </w:rPr>
        <w:t>The register message is not required for the case of a direct connection between the two endpoints.</w:t>
      </w:r>
    </w:p>
    <w:p w14:paraId="3F88D538" w14:textId="123142E6" w:rsidR="00B004BD" w:rsidRPr="000D6F6F" w:rsidRDefault="00B004BD" w:rsidP="00B004BD">
      <w:pPr>
        <w:pStyle w:val="Heading6"/>
      </w:pPr>
      <w:bookmarkStart w:id="415" w:name="_Toc133330190"/>
      <w:r>
        <w:t>6</w:t>
      </w:r>
      <w:r w:rsidRPr="000D6F6F">
        <w:t>.2.</w:t>
      </w:r>
      <w:r>
        <w:t>4.4</w:t>
      </w:r>
      <w:r w:rsidRPr="000D6F6F">
        <w:t>.2.</w:t>
      </w:r>
      <w:r>
        <w:t>2</w:t>
      </w:r>
      <w:r w:rsidRPr="000D6F6F">
        <w:t xml:space="preserve"> </w:t>
      </w:r>
      <w:r>
        <w:tab/>
      </w:r>
      <w:r w:rsidRPr="000D6F6F">
        <w:t>Parameters</w:t>
      </w:r>
      <w:bookmarkEnd w:id="415"/>
    </w:p>
    <w:p w14:paraId="7F68AB51" w14:textId="77777777" w:rsidR="00B004BD" w:rsidRPr="000D6F6F" w:rsidRDefault="00B004BD" w:rsidP="00B004BD">
      <w:pPr>
        <w:jc w:val="both"/>
        <w:rPr>
          <w:bCs/>
        </w:rPr>
      </w:pPr>
      <w:proofErr w:type="spellStart"/>
      <w:r w:rsidRPr="000D6F6F">
        <w:rPr>
          <w:bCs/>
        </w:rPr>
        <w:t>matching_criteria</w:t>
      </w:r>
      <w:proofErr w:type="spellEnd"/>
      <w:r w:rsidRPr="000D6F6F">
        <w:rPr>
          <w:bCs/>
        </w:rPr>
        <w:t xml:space="preserve">: an object that provides the matching criteria for relaying incoming SWAP messages to their destination. The matching criteria object consists of a type and a value. </w:t>
      </w:r>
    </w:p>
    <w:p w14:paraId="6D814ACB" w14:textId="77777777" w:rsidR="00B004BD" w:rsidRDefault="00B004BD" w:rsidP="00B004BD">
      <w:pPr>
        <w:jc w:val="both"/>
        <w:rPr>
          <w:bCs/>
        </w:rPr>
      </w:pPr>
      <w:r w:rsidRPr="000D6F6F">
        <w:rPr>
          <w:bCs/>
        </w:rPr>
        <w:t>The supported types in this version of the specification are the following:</w:t>
      </w:r>
    </w:p>
    <w:p w14:paraId="141F3E11"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ipv4: The IPv4 address of the target endpoint</w:t>
      </w:r>
    </w:p>
    <w:p w14:paraId="0D9CD072"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ipv6: The IPv6 address of the target endpoint</w:t>
      </w:r>
    </w:p>
    <w:p w14:paraId="53F556B7"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proofErr w:type="spellStart"/>
      <w:r w:rsidRPr="00C65BAF">
        <w:rPr>
          <w:bCs/>
        </w:rPr>
        <w:t>fqdn</w:t>
      </w:r>
      <w:proofErr w:type="spellEnd"/>
      <w:r w:rsidRPr="00C65BAF">
        <w:rPr>
          <w:bCs/>
        </w:rPr>
        <w:t>: The FQDN of the target endpoint</w:t>
      </w:r>
    </w:p>
    <w:p w14:paraId="060C9841"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service: An identifier of a service or an application</w:t>
      </w:r>
    </w:p>
    <w:p w14:paraId="2C39AD10"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user: An identifier of the user such as a SIP address, a GPSI, or an MSISDN</w:t>
      </w:r>
    </w:p>
    <w:p w14:paraId="3BB1022C"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proofErr w:type="spellStart"/>
      <w:r w:rsidRPr="00C65BAF">
        <w:rPr>
          <w:bCs/>
        </w:rPr>
        <w:t>eas</w:t>
      </w:r>
      <w:proofErr w:type="spellEnd"/>
      <w:r w:rsidRPr="00C65BAF">
        <w:rPr>
          <w:bCs/>
        </w:rPr>
        <w:t>: An EAS identifier</w:t>
      </w:r>
    </w:p>
    <w:p w14:paraId="10AD3724"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app: application-specific matching criteria that is compared using binary or string comparison</w:t>
      </w:r>
    </w:p>
    <w:p w14:paraId="60291BCB"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location: one or more identifiers of a geographic location or area</w:t>
      </w:r>
    </w:p>
    <w:p w14:paraId="241C3209"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proofErr w:type="spellStart"/>
      <w:r w:rsidRPr="00C65BAF">
        <w:rPr>
          <w:bCs/>
        </w:rPr>
        <w:t>qos</w:t>
      </w:r>
      <w:proofErr w:type="spellEnd"/>
      <w:r w:rsidRPr="00C65BAF">
        <w:rPr>
          <w:bCs/>
        </w:rPr>
        <w:t>: a description of the QoS that is supported by the connection to the endpoint</w:t>
      </w:r>
    </w:p>
    <w:p w14:paraId="68B83D56"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processing: a profile description of the processing capabilities of the endpoint.</w:t>
      </w:r>
    </w:p>
    <w:p w14:paraId="7F1603AD" w14:textId="77777777" w:rsidR="00B004BD" w:rsidRPr="000D6F6F" w:rsidRDefault="00B004BD" w:rsidP="00B004BD">
      <w:pPr>
        <w:jc w:val="both"/>
        <w:rPr>
          <w:bCs/>
        </w:rPr>
      </w:pPr>
      <w:r w:rsidRPr="000D6F6F">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0D6F6F" w:rsidRDefault="00B004BD" w:rsidP="00B004BD">
      <w:pPr>
        <w:jc w:val="both"/>
        <w:rPr>
          <w:bCs/>
        </w:rPr>
      </w:pPr>
      <w:r w:rsidRPr="000D6F6F">
        <w:rPr>
          <w:bCs/>
        </w:rPr>
        <w:t xml:space="preserve">An endpoint that registers without providing certain matching criteria, such as </w:t>
      </w:r>
      <w:proofErr w:type="spellStart"/>
      <w:r w:rsidRPr="000D6F6F">
        <w:rPr>
          <w:bCs/>
        </w:rPr>
        <w:t>qos</w:t>
      </w:r>
      <w:proofErr w:type="spellEnd"/>
      <w:r w:rsidRPr="000D6F6F">
        <w:rPr>
          <w:bCs/>
        </w:rPr>
        <w:t xml:space="preserve"> or processing, shall be deprioritized during the selection process, where the request contain</w:t>
      </w:r>
      <w:r w:rsidR="00D95C31">
        <w:rPr>
          <w:bCs/>
        </w:rPr>
        <w:t>s</w:t>
      </w:r>
      <w:r w:rsidRPr="000D6F6F">
        <w:rPr>
          <w:bCs/>
        </w:rPr>
        <w:t xml:space="preserve"> these matching criteria.</w:t>
      </w:r>
    </w:p>
    <w:p w14:paraId="02341741" w14:textId="762ACD63" w:rsidR="00B004BD" w:rsidRPr="000D6F6F" w:rsidRDefault="00B004BD" w:rsidP="00B004BD">
      <w:pPr>
        <w:pStyle w:val="Heading5"/>
      </w:pPr>
      <w:bookmarkStart w:id="416" w:name="_Toc133330191"/>
      <w:r>
        <w:t>6</w:t>
      </w:r>
      <w:r w:rsidRPr="000D6F6F">
        <w:t>.2.</w:t>
      </w:r>
      <w:r>
        <w:t>4.4</w:t>
      </w:r>
      <w:r w:rsidRPr="000D6F6F">
        <w:t>.3</w:t>
      </w:r>
      <w:r w:rsidRPr="000D6F6F">
        <w:tab/>
        <w:t>Response message</w:t>
      </w:r>
      <w:bookmarkEnd w:id="416"/>
    </w:p>
    <w:p w14:paraId="236CC1FA" w14:textId="4B58F991" w:rsidR="00B004BD" w:rsidRDefault="00B004BD" w:rsidP="00B004BD">
      <w:pPr>
        <w:pStyle w:val="Heading6"/>
        <w:rPr>
          <w:bCs/>
        </w:rPr>
      </w:pPr>
      <w:bookmarkStart w:id="417" w:name="_Toc133330192"/>
      <w:r>
        <w:t>6</w:t>
      </w:r>
      <w:r w:rsidRPr="000D6F6F">
        <w:t>.2.</w:t>
      </w:r>
      <w:r>
        <w:t>4.4</w:t>
      </w:r>
      <w:r w:rsidRPr="000D6F6F">
        <w:t>.3.</w:t>
      </w:r>
      <w:ins w:id="418" w:author="Kyunghun Jung" w:date="2023-04-25T15:45:00Z">
        <w:r w:rsidR="00966147">
          <w:t>1</w:t>
        </w:r>
      </w:ins>
      <w:del w:id="419" w:author="Kyunghun Jung" w:date="2023-04-25T15:45:00Z">
        <w:r w:rsidDel="00966147">
          <w:delText>2</w:delText>
        </w:r>
      </w:del>
      <w:r>
        <w:tab/>
        <w:t xml:space="preserve"> </w:t>
      </w:r>
      <w:r>
        <w:tab/>
        <w:t>Description</w:t>
      </w:r>
      <w:bookmarkEnd w:id="417"/>
    </w:p>
    <w:p w14:paraId="1E5A517E" w14:textId="77777777" w:rsidR="00B004BD" w:rsidRPr="000D6F6F" w:rsidRDefault="00B004BD" w:rsidP="00B004BD">
      <w:pPr>
        <w:jc w:val="both"/>
        <w:rPr>
          <w:bCs/>
        </w:rPr>
      </w:pPr>
      <w:r w:rsidRPr="000D6F6F">
        <w:rPr>
          <w:bCs/>
        </w:rPr>
        <w:t xml:space="preserve">A SWAP server shall respond to every received request with a response message. The response message shall indicate whether the message is acknowledged or erroneous. </w:t>
      </w:r>
    </w:p>
    <w:p w14:paraId="09F505B3" w14:textId="77777777" w:rsidR="00B004BD" w:rsidRPr="000D6F6F" w:rsidRDefault="00B004BD" w:rsidP="00B004BD">
      <w:pPr>
        <w:jc w:val="both"/>
        <w:rPr>
          <w:bCs/>
        </w:rPr>
      </w:pPr>
      <w:r w:rsidRPr="000D6F6F">
        <w:rPr>
          <w:bCs/>
        </w:rPr>
        <w:lastRenderedPageBreak/>
        <w:t xml:space="preserve">If a message is relayed properly to an endpoint, an acknowledgement message shall be sent to the source endpoint. </w:t>
      </w:r>
    </w:p>
    <w:p w14:paraId="17E85CFA" w14:textId="77777777" w:rsidR="00B004BD" w:rsidRPr="000D6F6F" w:rsidRDefault="00B004BD" w:rsidP="00B004BD">
      <w:pPr>
        <w:jc w:val="both"/>
        <w:rPr>
          <w:bCs/>
        </w:rPr>
      </w:pPr>
      <w:r w:rsidRPr="000D6F6F">
        <w:rPr>
          <w:bCs/>
        </w:rPr>
        <w:t>If an error is detected or a target endpoint cannot be identified, the SWAP server shall respond with an error response to the source endpoint.</w:t>
      </w:r>
    </w:p>
    <w:p w14:paraId="48439818" w14:textId="77777777" w:rsidR="00B004BD" w:rsidRPr="000D6F6F" w:rsidRDefault="00B004BD" w:rsidP="00B004BD">
      <w:pPr>
        <w:jc w:val="both"/>
        <w:rPr>
          <w:bCs/>
        </w:rPr>
      </w:pPr>
      <w:r w:rsidRPr="000D6F6F">
        <w:rPr>
          <w:bCs/>
        </w:rPr>
        <w:t>In addition to the common fields, the response message shall include the request message id. In case of an error response, the message shall contain a textual description of the error.</w:t>
      </w:r>
    </w:p>
    <w:p w14:paraId="642EB02D" w14:textId="48A04BCF" w:rsidR="00B004BD" w:rsidRPr="00560039" w:rsidRDefault="00B004BD" w:rsidP="00B004BD">
      <w:pPr>
        <w:pStyle w:val="Heading6"/>
        <w:rPr>
          <w:bCs/>
        </w:rPr>
      </w:pPr>
      <w:bookmarkStart w:id="420" w:name="_Toc133330193"/>
      <w:r w:rsidRPr="00560039">
        <w:rPr>
          <w:bCs/>
        </w:rPr>
        <w:t>6.2.4.4.3.</w:t>
      </w:r>
      <w:ins w:id="421" w:author="Kyunghun Jung" w:date="2023-04-25T15:45:00Z">
        <w:r w:rsidR="00966147">
          <w:rPr>
            <w:bCs/>
          </w:rPr>
          <w:t>2</w:t>
        </w:r>
      </w:ins>
      <w:del w:id="422" w:author="Kyunghun Jung" w:date="2023-04-25T15:45:00Z">
        <w:r w:rsidRPr="00560039" w:rsidDel="00966147">
          <w:rPr>
            <w:bCs/>
          </w:rPr>
          <w:delText>1</w:delText>
        </w:r>
      </w:del>
      <w:r w:rsidRPr="00560039">
        <w:rPr>
          <w:bCs/>
        </w:rPr>
        <w:t xml:space="preserve"> </w:t>
      </w:r>
      <w:r>
        <w:rPr>
          <w:bCs/>
        </w:rPr>
        <w:tab/>
      </w:r>
      <w:r w:rsidRPr="00560039">
        <w:rPr>
          <w:bCs/>
        </w:rPr>
        <w:t>Parameters</w:t>
      </w:r>
      <w:bookmarkEnd w:id="420"/>
    </w:p>
    <w:p w14:paraId="6E2997EB" w14:textId="77777777" w:rsidR="00B004BD" w:rsidRPr="000D6F6F" w:rsidRDefault="00B004BD" w:rsidP="00B004BD">
      <w:pPr>
        <w:jc w:val="both"/>
        <w:rPr>
          <w:bCs/>
        </w:rPr>
      </w:pPr>
      <w:r w:rsidRPr="000D6F6F">
        <w:rPr>
          <w:bCs/>
        </w:rPr>
        <w:t xml:space="preserve">type: the </w:t>
      </w:r>
      <w:proofErr w:type="gramStart"/>
      <w:r w:rsidRPr="000D6F6F">
        <w:rPr>
          <w:bCs/>
        </w:rPr>
        <w:t>type</w:t>
      </w:r>
      <w:proofErr w:type="gramEnd"/>
      <w:r w:rsidRPr="000D6F6F">
        <w:rPr>
          <w:bCs/>
        </w:rPr>
        <w:t xml:space="preserve"> parameter may either be “ack” or “error”</w:t>
      </w:r>
    </w:p>
    <w:p w14:paraId="4CB60FF3" w14:textId="77777777" w:rsidR="00B004BD" w:rsidRPr="000D6F6F" w:rsidRDefault="00B004BD" w:rsidP="00B004BD">
      <w:pPr>
        <w:jc w:val="both"/>
        <w:rPr>
          <w:bCs/>
        </w:rPr>
      </w:pPr>
      <w:r w:rsidRPr="000D6F6F">
        <w:rPr>
          <w:bCs/>
        </w:rPr>
        <w:t>source: the source identifier of the message source</w:t>
      </w:r>
    </w:p>
    <w:p w14:paraId="7F8EC799" w14:textId="77777777" w:rsidR="00B004BD" w:rsidRPr="000D6F6F" w:rsidRDefault="00B004BD" w:rsidP="00B004BD">
      <w:pPr>
        <w:jc w:val="both"/>
        <w:rPr>
          <w:bCs/>
        </w:rPr>
      </w:pPr>
      <w:r w:rsidRPr="000D6F6F">
        <w:rPr>
          <w:bCs/>
        </w:rPr>
        <w:t>request: the message identifier of the request</w:t>
      </w:r>
    </w:p>
    <w:p w14:paraId="238C2F1F" w14:textId="77777777" w:rsidR="00B004BD" w:rsidRPr="000D6F6F" w:rsidRDefault="00B004BD" w:rsidP="00B004BD">
      <w:pPr>
        <w:jc w:val="both"/>
        <w:rPr>
          <w:bCs/>
        </w:rPr>
      </w:pPr>
      <w:r w:rsidRPr="000D6F6F">
        <w:rPr>
          <w:bCs/>
        </w:rPr>
        <w:t>description: a description of the error message.</w:t>
      </w:r>
    </w:p>
    <w:p w14:paraId="53F87986" w14:textId="27327E73" w:rsidR="00B004BD" w:rsidRDefault="00B004BD" w:rsidP="00B004BD">
      <w:pPr>
        <w:pStyle w:val="Heading5"/>
      </w:pPr>
      <w:bookmarkStart w:id="423" w:name="_Toc133330194"/>
      <w:r>
        <w:t>6</w:t>
      </w:r>
      <w:r w:rsidRPr="000D6F6F">
        <w:t>.2.</w:t>
      </w:r>
      <w:r>
        <w:t>4.4</w:t>
      </w:r>
      <w:r w:rsidRPr="000D6F6F">
        <w:t>.4</w:t>
      </w:r>
      <w:r w:rsidRPr="000D6F6F">
        <w:tab/>
        <w:t>Connect message</w:t>
      </w:r>
      <w:bookmarkEnd w:id="423"/>
    </w:p>
    <w:p w14:paraId="7E5AEB88" w14:textId="0656D8BE" w:rsidR="00B004BD" w:rsidRPr="00560039" w:rsidRDefault="00B004BD" w:rsidP="00B004BD">
      <w:pPr>
        <w:pStyle w:val="Heading6"/>
      </w:pPr>
      <w:bookmarkStart w:id="424" w:name="_Toc133330195"/>
      <w:r>
        <w:t>6</w:t>
      </w:r>
      <w:r w:rsidRPr="000D6F6F">
        <w:t>.2.</w:t>
      </w:r>
      <w:r>
        <w:t>4.4</w:t>
      </w:r>
      <w:r w:rsidRPr="000D6F6F">
        <w:t>.</w:t>
      </w:r>
      <w:r>
        <w:t>4</w:t>
      </w:r>
      <w:r w:rsidRPr="000D6F6F">
        <w:t>.1</w:t>
      </w:r>
      <w:r>
        <w:tab/>
      </w:r>
      <w:r>
        <w:tab/>
        <w:t>Description</w:t>
      </w:r>
      <w:bookmarkEnd w:id="424"/>
    </w:p>
    <w:p w14:paraId="010AC928" w14:textId="77777777" w:rsidR="00B004BD" w:rsidRPr="000D6F6F" w:rsidRDefault="00B004BD" w:rsidP="00B004BD">
      <w:pPr>
        <w:jc w:val="both"/>
        <w:rPr>
          <w:bCs/>
        </w:rPr>
      </w:pPr>
      <w:r w:rsidRPr="000D6F6F">
        <w:rPr>
          <w:bCs/>
        </w:rPr>
        <w:t xml:space="preserve">The connect message is used by the source to establish a connection with the endpoint. The request shall include the SDP offer. If connecting via a SWAP server, the request shall include the </w:t>
      </w:r>
      <w:proofErr w:type="spellStart"/>
      <w:r w:rsidRPr="000D6F6F">
        <w:rPr>
          <w:bCs/>
        </w:rPr>
        <w:t>matching_criteria</w:t>
      </w:r>
      <w:proofErr w:type="spellEnd"/>
      <w:r w:rsidRPr="000D6F6F">
        <w:rPr>
          <w:bCs/>
        </w:rPr>
        <w:t xml:space="preserve"> parameter to identify the target endpoint.</w:t>
      </w:r>
    </w:p>
    <w:p w14:paraId="15D3A3AE" w14:textId="589C895A" w:rsidR="00B004BD" w:rsidRPr="00560039" w:rsidRDefault="00B004BD" w:rsidP="00B004BD">
      <w:pPr>
        <w:pStyle w:val="Heading6"/>
      </w:pPr>
      <w:bookmarkStart w:id="425" w:name="_Toc133330196"/>
      <w:r>
        <w:t>6</w:t>
      </w:r>
      <w:r w:rsidRPr="00560039">
        <w:t>.2.4.4.4.</w:t>
      </w:r>
      <w:r>
        <w:t>2</w:t>
      </w:r>
      <w:r w:rsidRPr="00560039">
        <w:t xml:space="preserve"> </w:t>
      </w:r>
      <w:r>
        <w:tab/>
      </w:r>
      <w:r w:rsidRPr="00560039">
        <w:t>Parameters</w:t>
      </w:r>
      <w:bookmarkEnd w:id="425"/>
    </w:p>
    <w:p w14:paraId="733AFAC3" w14:textId="77777777" w:rsidR="00B004BD" w:rsidRPr="000D6F6F" w:rsidRDefault="00B004BD" w:rsidP="00B004BD">
      <w:pPr>
        <w:jc w:val="both"/>
        <w:rPr>
          <w:bCs/>
        </w:rPr>
      </w:pPr>
      <w:r w:rsidRPr="000D6F6F">
        <w:rPr>
          <w:bCs/>
        </w:rPr>
        <w:t>offer: a string that includes the SDP description for the offer.</w:t>
      </w:r>
    </w:p>
    <w:p w14:paraId="38B30B28" w14:textId="5A7CB9A7" w:rsidR="00B004BD" w:rsidRPr="000D6F6F" w:rsidRDefault="00B004BD" w:rsidP="00B004BD">
      <w:pPr>
        <w:jc w:val="both"/>
        <w:rPr>
          <w:bCs/>
        </w:rPr>
      </w:pPr>
      <w:proofErr w:type="spellStart"/>
      <w:r w:rsidRPr="000D6F6F">
        <w:rPr>
          <w:bCs/>
        </w:rPr>
        <w:t>matching_criteria</w:t>
      </w:r>
      <w:proofErr w:type="spellEnd"/>
      <w:r w:rsidRPr="000D6F6F">
        <w:rPr>
          <w:bCs/>
        </w:rPr>
        <w:t xml:space="preserve">: an array that contains the matching criteria for the target endpoint. Each object shall comply with the definition of a matching criteria </w:t>
      </w:r>
      <w:r w:rsidR="00062E07">
        <w:rPr>
          <w:bCs/>
        </w:rPr>
        <w:t>[</w:t>
      </w:r>
      <w:r w:rsidRPr="00062E07">
        <w:rPr>
          <w:bCs/>
          <w:highlight w:val="yellow"/>
        </w:rPr>
        <w:t>as described in clause 5.4.2.4.2.</w:t>
      </w:r>
      <w:r w:rsidRPr="00F732F5">
        <w:rPr>
          <w:bCs/>
          <w:highlight w:val="yellow"/>
        </w:rPr>
        <w:t>1</w:t>
      </w:r>
      <w:r w:rsidR="00F732F5" w:rsidRPr="00F732F5">
        <w:rPr>
          <w:bCs/>
          <w:highlight w:val="yellow"/>
        </w:rPr>
        <w:t xml:space="preserve"> of []</w:t>
      </w:r>
      <w:r w:rsidR="00062E07">
        <w:rPr>
          <w:bCs/>
        </w:rPr>
        <w:t>]</w:t>
      </w:r>
      <w:r w:rsidRPr="000D6F6F">
        <w:rPr>
          <w:bCs/>
        </w:rPr>
        <w:t>.</w:t>
      </w:r>
    </w:p>
    <w:p w14:paraId="47BFC696" w14:textId="725E1F97" w:rsidR="00B004BD" w:rsidRDefault="00B004BD" w:rsidP="00B004BD">
      <w:pPr>
        <w:pStyle w:val="Heading5"/>
      </w:pPr>
      <w:bookmarkStart w:id="426" w:name="_Toc133330197"/>
      <w:r>
        <w:t>6</w:t>
      </w:r>
      <w:r w:rsidRPr="000D6F6F">
        <w:t>.2.</w:t>
      </w:r>
      <w:r>
        <w:t>4.4</w:t>
      </w:r>
      <w:r w:rsidRPr="000D6F6F">
        <w:t>.</w:t>
      </w:r>
      <w:r>
        <w:t>5</w:t>
      </w:r>
      <w:r w:rsidRPr="000D6F6F">
        <w:tab/>
        <w:t>Accept message</w:t>
      </w:r>
      <w:bookmarkEnd w:id="426"/>
    </w:p>
    <w:p w14:paraId="23324628" w14:textId="55855C29" w:rsidR="00B004BD" w:rsidRPr="00560039" w:rsidRDefault="00B004BD" w:rsidP="00B004BD">
      <w:pPr>
        <w:pStyle w:val="Heading6"/>
      </w:pPr>
      <w:bookmarkStart w:id="427" w:name="_Toc133330198"/>
      <w:r>
        <w:t>6</w:t>
      </w:r>
      <w:r w:rsidRPr="000D6F6F">
        <w:t>.2.</w:t>
      </w:r>
      <w:r>
        <w:t>4.4</w:t>
      </w:r>
      <w:r w:rsidRPr="000D6F6F">
        <w:t>.</w:t>
      </w:r>
      <w:ins w:id="428" w:author="Kyunghun Jung" w:date="2023-04-25T15:45:00Z">
        <w:r w:rsidR="00966147">
          <w:t>5</w:t>
        </w:r>
      </w:ins>
      <w:del w:id="429" w:author="Kyunghun Jung" w:date="2023-04-25T15:45:00Z">
        <w:r w:rsidDel="00966147">
          <w:delText>4</w:delText>
        </w:r>
      </w:del>
      <w:r w:rsidRPr="000D6F6F">
        <w:t>.1</w:t>
      </w:r>
      <w:r>
        <w:tab/>
      </w:r>
      <w:r>
        <w:tab/>
        <w:t>Description</w:t>
      </w:r>
      <w:bookmarkEnd w:id="427"/>
    </w:p>
    <w:p w14:paraId="5ABA21F4" w14:textId="77777777" w:rsidR="00B004BD" w:rsidRPr="000D6F6F" w:rsidRDefault="00B004BD" w:rsidP="00B004BD">
      <w:pPr>
        <w:jc w:val="both"/>
        <w:rPr>
          <w:bCs/>
        </w:rPr>
      </w:pPr>
      <w:r w:rsidRPr="000D6F6F">
        <w:rPr>
          <w:bCs/>
        </w:rPr>
        <w:t>If the connection request is accepted by the remote endpoint, it shall reply with an accept message. The accept message shall contain the answer SDP.</w:t>
      </w:r>
    </w:p>
    <w:p w14:paraId="31B57B0A" w14:textId="2A34C2CC" w:rsidR="00B004BD" w:rsidRPr="00AA21D4" w:rsidRDefault="00B004BD" w:rsidP="00B004BD">
      <w:pPr>
        <w:pStyle w:val="Heading6"/>
      </w:pPr>
      <w:bookmarkStart w:id="430" w:name="_Toc133330199"/>
      <w:r w:rsidRPr="00AA21D4">
        <w:t>6.2.4.4.5.</w:t>
      </w:r>
      <w:ins w:id="431" w:author="Kyunghun Jung" w:date="2023-04-25T15:45:00Z">
        <w:r w:rsidR="00966147">
          <w:t>2</w:t>
        </w:r>
      </w:ins>
      <w:del w:id="432" w:author="Kyunghun Jung" w:date="2023-04-25T15:45:00Z">
        <w:r w:rsidRPr="00AA21D4" w:rsidDel="00966147">
          <w:delText>1</w:delText>
        </w:r>
      </w:del>
      <w:r w:rsidRPr="00AA21D4">
        <w:t xml:space="preserve"> </w:t>
      </w:r>
      <w:r>
        <w:tab/>
      </w:r>
      <w:r w:rsidRPr="00AA21D4">
        <w:t>Parameters</w:t>
      </w:r>
      <w:bookmarkEnd w:id="430"/>
    </w:p>
    <w:p w14:paraId="1A3DE99B" w14:textId="77777777" w:rsidR="00B004BD" w:rsidRPr="000D6F6F" w:rsidRDefault="00B004BD" w:rsidP="00B004BD">
      <w:pPr>
        <w:jc w:val="both"/>
        <w:rPr>
          <w:bCs/>
        </w:rPr>
      </w:pPr>
      <w:r w:rsidRPr="000D6F6F">
        <w:rPr>
          <w:bCs/>
        </w:rPr>
        <w:t>answer: This parameter shall contain the answer SDP.</w:t>
      </w:r>
    </w:p>
    <w:p w14:paraId="543790E9" w14:textId="5B00391F" w:rsidR="00B004BD" w:rsidRDefault="00B004BD" w:rsidP="00B004BD">
      <w:pPr>
        <w:pStyle w:val="Heading5"/>
      </w:pPr>
      <w:bookmarkStart w:id="433" w:name="_Toc133330200"/>
      <w:r>
        <w:t>6</w:t>
      </w:r>
      <w:r w:rsidRPr="000D6F6F">
        <w:t>.2.</w:t>
      </w:r>
      <w:r>
        <w:t>4.4</w:t>
      </w:r>
      <w:r w:rsidRPr="000D6F6F">
        <w:t>.</w:t>
      </w:r>
      <w:r>
        <w:t>6</w:t>
      </w:r>
      <w:r w:rsidRPr="000D6F6F">
        <w:tab/>
        <w:t>Update message</w:t>
      </w:r>
      <w:bookmarkEnd w:id="433"/>
    </w:p>
    <w:p w14:paraId="72BF1DEC" w14:textId="1264E257" w:rsidR="00B004BD" w:rsidRPr="00560039" w:rsidRDefault="00B004BD" w:rsidP="00B004BD">
      <w:pPr>
        <w:pStyle w:val="Heading6"/>
      </w:pPr>
      <w:bookmarkStart w:id="434" w:name="_Toc133330201"/>
      <w:r>
        <w:t>6</w:t>
      </w:r>
      <w:r w:rsidRPr="000D6F6F">
        <w:t>.2.</w:t>
      </w:r>
      <w:r>
        <w:t>4.4</w:t>
      </w:r>
      <w:r w:rsidRPr="000D6F6F">
        <w:t>.</w:t>
      </w:r>
      <w:ins w:id="435" w:author="Kyunghun Jung" w:date="2023-04-25T15:45:00Z">
        <w:r w:rsidR="00966147">
          <w:t>6</w:t>
        </w:r>
      </w:ins>
      <w:del w:id="436" w:author="Kyunghun Jung" w:date="2023-04-25T15:45:00Z">
        <w:r w:rsidDel="00966147">
          <w:delText>4</w:delText>
        </w:r>
      </w:del>
      <w:r w:rsidRPr="000D6F6F">
        <w:t>.1</w:t>
      </w:r>
      <w:r>
        <w:tab/>
      </w:r>
      <w:r>
        <w:tab/>
        <w:t>Description</w:t>
      </w:r>
      <w:bookmarkEnd w:id="434"/>
    </w:p>
    <w:p w14:paraId="28EBDA6D" w14:textId="77777777" w:rsidR="00B004BD" w:rsidRPr="000D6F6F" w:rsidRDefault="00B004BD" w:rsidP="00B004BD">
      <w:pPr>
        <w:jc w:val="both"/>
        <w:rPr>
          <w:bCs/>
        </w:rPr>
      </w:pPr>
      <w:r w:rsidRPr="000D6F6F">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08E638DF" w:rsidR="00B004BD" w:rsidRPr="00AA21D4" w:rsidRDefault="00B004BD" w:rsidP="00B004BD">
      <w:pPr>
        <w:pStyle w:val="Heading6"/>
      </w:pPr>
      <w:bookmarkStart w:id="437" w:name="_Toc133330202"/>
      <w:r>
        <w:t>6</w:t>
      </w:r>
      <w:r w:rsidRPr="00AA21D4">
        <w:t>.2.4.4.6.</w:t>
      </w:r>
      <w:ins w:id="438" w:author="Kyunghun Jung" w:date="2023-04-25T15:45:00Z">
        <w:r w:rsidR="00966147">
          <w:t>2</w:t>
        </w:r>
      </w:ins>
      <w:del w:id="439" w:author="Kyunghun Jung" w:date="2023-04-25T15:45:00Z">
        <w:r w:rsidRPr="00AA21D4" w:rsidDel="00966147">
          <w:delText>1</w:delText>
        </w:r>
      </w:del>
      <w:r w:rsidRPr="00AA21D4">
        <w:t xml:space="preserve"> </w:t>
      </w:r>
      <w:r>
        <w:tab/>
      </w:r>
      <w:r w:rsidRPr="00AA21D4">
        <w:t>Parameters</w:t>
      </w:r>
      <w:bookmarkEnd w:id="437"/>
    </w:p>
    <w:p w14:paraId="2DACFB92" w14:textId="77777777" w:rsidR="00B004BD" w:rsidRPr="000D6F6F" w:rsidRDefault="00B004BD" w:rsidP="00B004BD">
      <w:pPr>
        <w:jc w:val="both"/>
        <w:rPr>
          <w:bCs/>
        </w:rPr>
      </w:pPr>
      <w:proofErr w:type="spellStart"/>
      <w:r w:rsidRPr="000D6F6F">
        <w:rPr>
          <w:bCs/>
        </w:rPr>
        <w:t>sdp</w:t>
      </w:r>
      <w:proofErr w:type="spellEnd"/>
      <w:r w:rsidRPr="000D6F6F">
        <w:rPr>
          <w:bCs/>
        </w:rPr>
        <w:t>: The updated local SDP that is transmitted to the remote endpoint.</w:t>
      </w:r>
    </w:p>
    <w:p w14:paraId="603BEC93" w14:textId="26E7BE26" w:rsidR="00B004BD" w:rsidRDefault="00B004BD" w:rsidP="00B004BD">
      <w:pPr>
        <w:pStyle w:val="Heading5"/>
      </w:pPr>
      <w:bookmarkStart w:id="440" w:name="_Toc133330203"/>
      <w:r>
        <w:lastRenderedPageBreak/>
        <w:t>6</w:t>
      </w:r>
      <w:r w:rsidRPr="000D6F6F">
        <w:t>.2.</w:t>
      </w:r>
      <w:r>
        <w:t>4.4</w:t>
      </w:r>
      <w:r w:rsidRPr="000D6F6F">
        <w:t>.</w:t>
      </w:r>
      <w:r>
        <w:t>7</w:t>
      </w:r>
      <w:r w:rsidRPr="000D6F6F">
        <w:tab/>
        <w:t>Reject message</w:t>
      </w:r>
      <w:bookmarkEnd w:id="440"/>
    </w:p>
    <w:p w14:paraId="75EFA9C0" w14:textId="6BE2FE0F" w:rsidR="00B004BD" w:rsidRPr="00560039" w:rsidRDefault="00B004BD" w:rsidP="00B004BD">
      <w:pPr>
        <w:pStyle w:val="Heading6"/>
      </w:pPr>
      <w:bookmarkStart w:id="441" w:name="_Toc133330204"/>
      <w:r>
        <w:t>6</w:t>
      </w:r>
      <w:r w:rsidRPr="000D6F6F">
        <w:t>.2.</w:t>
      </w:r>
      <w:r>
        <w:t>4.4</w:t>
      </w:r>
      <w:r w:rsidRPr="000D6F6F">
        <w:t>.</w:t>
      </w:r>
      <w:ins w:id="442" w:author="Kyunghun Jung" w:date="2023-04-25T15:45:00Z">
        <w:r w:rsidR="00966147">
          <w:t>7</w:t>
        </w:r>
      </w:ins>
      <w:del w:id="443" w:author="Kyunghun Jung" w:date="2023-04-25T15:45:00Z">
        <w:r w:rsidDel="00966147">
          <w:delText>4</w:delText>
        </w:r>
      </w:del>
      <w:r w:rsidRPr="000D6F6F">
        <w:t>.1</w:t>
      </w:r>
      <w:r>
        <w:tab/>
      </w:r>
      <w:r>
        <w:tab/>
        <w:t>Description</w:t>
      </w:r>
      <w:bookmarkEnd w:id="441"/>
    </w:p>
    <w:p w14:paraId="06502F9A" w14:textId="77777777" w:rsidR="00B004BD" w:rsidRPr="000D6F6F" w:rsidRDefault="00B004BD" w:rsidP="00B004BD">
      <w:pPr>
        <w:jc w:val="both"/>
        <w:rPr>
          <w:bCs/>
        </w:rPr>
      </w:pPr>
      <w:r w:rsidRPr="000D6F6F">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5647360A" w:rsidR="00B004BD" w:rsidRPr="00560039" w:rsidRDefault="00B004BD" w:rsidP="00B004BD">
      <w:pPr>
        <w:pStyle w:val="Heading6"/>
      </w:pPr>
      <w:bookmarkStart w:id="444" w:name="_Toc133330205"/>
      <w:r>
        <w:t>6</w:t>
      </w:r>
      <w:r w:rsidRPr="00560039">
        <w:t>.2.4.4.7.</w:t>
      </w:r>
      <w:r>
        <w:t>2</w:t>
      </w:r>
      <w:r>
        <w:tab/>
      </w:r>
      <w:r w:rsidRPr="00560039">
        <w:t>Parameters</w:t>
      </w:r>
      <w:bookmarkEnd w:id="444"/>
    </w:p>
    <w:p w14:paraId="7F98EF8A" w14:textId="77777777" w:rsidR="00B004BD" w:rsidRPr="000D6F6F" w:rsidRDefault="00B004BD" w:rsidP="00B004BD">
      <w:pPr>
        <w:jc w:val="both"/>
        <w:rPr>
          <w:bCs/>
        </w:rPr>
      </w:pPr>
      <w:r w:rsidRPr="000D6F6F">
        <w:rPr>
          <w:bCs/>
        </w:rPr>
        <w:t>source: the source identifier of the message source</w:t>
      </w:r>
    </w:p>
    <w:p w14:paraId="292A88D4" w14:textId="77777777" w:rsidR="00B004BD" w:rsidRPr="000D6F6F" w:rsidRDefault="00B004BD" w:rsidP="00B004BD">
      <w:pPr>
        <w:jc w:val="both"/>
        <w:rPr>
          <w:bCs/>
        </w:rPr>
      </w:pPr>
      <w:r w:rsidRPr="000D6F6F">
        <w:rPr>
          <w:bCs/>
        </w:rPr>
        <w:t>request: the message identifier of the request</w:t>
      </w:r>
    </w:p>
    <w:p w14:paraId="5FD0050E" w14:textId="77777777" w:rsidR="00B004BD" w:rsidRPr="000D6F6F" w:rsidRDefault="00B004BD" w:rsidP="00B004BD">
      <w:pPr>
        <w:jc w:val="both"/>
        <w:rPr>
          <w:bCs/>
        </w:rPr>
      </w:pPr>
      <w:proofErr w:type="spellStart"/>
      <w:r w:rsidRPr="000D6F6F">
        <w:rPr>
          <w:bCs/>
        </w:rPr>
        <w:t>error_id</w:t>
      </w:r>
      <w:proofErr w:type="spellEnd"/>
      <w:r w:rsidRPr="000D6F6F">
        <w:rPr>
          <w:bCs/>
        </w:rPr>
        <w:t>: an identifier of the error message</w:t>
      </w:r>
    </w:p>
    <w:p w14:paraId="4A5ED455" w14:textId="77777777" w:rsidR="00B004BD" w:rsidRPr="000D6F6F" w:rsidRDefault="00B004BD" w:rsidP="00B004BD">
      <w:pPr>
        <w:jc w:val="both"/>
        <w:rPr>
          <w:bCs/>
        </w:rPr>
      </w:pPr>
      <w:r w:rsidRPr="000D6F6F">
        <w:rPr>
          <w:bCs/>
        </w:rPr>
        <w:t>description: a description of the error message.</w:t>
      </w:r>
    </w:p>
    <w:p w14:paraId="3304B073" w14:textId="791923AD" w:rsidR="00B004BD" w:rsidRDefault="00B004BD" w:rsidP="00B004BD">
      <w:pPr>
        <w:pStyle w:val="Heading5"/>
      </w:pPr>
      <w:bookmarkStart w:id="445" w:name="_Toc133330206"/>
      <w:r>
        <w:t>6</w:t>
      </w:r>
      <w:r w:rsidRPr="000D6F6F">
        <w:t>.2.</w:t>
      </w:r>
      <w:r>
        <w:t>4.4</w:t>
      </w:r>
      <w:r w:rsidRPr="000D6F6F">
        <w:t>.</w:t>
      </w:r>
      <w:r>
        <w:t>8</w:t>
      </w:r>
      <w:r w:rsidRPr="000D6F6F">
        <w:tab/>
        <w:t>Close message</w:t>
      </w:r>
      <w:bookmarkEnd w:id="445"/>
    </w:p>
    <w:p w14:paraId="55F1F103" w14:textId="50DA6920" w:rsidR="00B004BD" w:rsidRPr="00560039" w:rsidRDefault="00B004BD" w:rsidP="00B004BD">
      <w:pPr>
        <w:pStyle w:val="Heading6"/>
      </w:pPr>
      <w:bookmarkStart w:id="446" w:name="_Toc133330207"/>
      <w:r>
        <w:t>6</w:t>
      </w:r>
      <w:r w:rsidRPr="000D6F6F">
        <w:t>.2.</w:t>
      </w:r>
      <w:r>
        <w:t>4.4</w:t>
      </w:r>
      <w:r w:rsidRPr="000D6F6F">
        <w:t>.</w:t>
      </w:r>
      <w:r>
        <w:t>8</w:t>
      </w:r>
      <w:r w:rsidRPr="000D6F6F">
        <w:t>.1</w:t>
      </w:r>
      <w:r>
        <w:tab/>
      </w:r>
      <w:r>
        <w:tab/>
        <w:t>Description</w:t>
      </w:r>
      <w:bookmarkEnd w:id="446"/>
    </w:p>
    <w:p w14:paraId="3DB7D3A3" w14:textId="77777777" w:rsidR="00B004BD" w:rsidRPr="000D6F6F" w:rsidRDefault="00B004BD" w:rsidP="00B004BD">
      <w:pPr>
        <w:jc w:val="both"/>
        <w:rPr>
          <w:bCs/>
        </w:rPr>
      </w:pPr>
      <w:r w:rsidRPr="000D6F6F">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503EDBFF" w14:textId="7BE60082" w:rsidR="00B004BD" w:rsidRPr="00560039" w:rsidRDefault="00B004BD" w:rsidP="00B004BD">
      <w:pPr>
        <w:pStyle w:val="Heading6"/>
      </w:pPr>
      <w:bookmarkStart w:id="447" w:name="_Toc133330208"/>
      <w:r w:rsidRPr="00560039">
        <w:t>6.2.4.4.9</w:t>
      </w:r>
      <w:r w:rsidRPr="00560039">
        <w:tab/>
        <w:t>Application message</w:t>
      </w:r>
      <w:bookmarkEnd w:id="447"/>
    </w:p>
    <w:p w14:paraId="168A9FEE" w14:textId="63E48CAE" w:rsidR="00B004BD" w:rsidRPr="00560039" w:rsidRDefault="00B004BD" w:rsidP="00B004BD">
      <w:pPr>
        <w:pStyle w:val="Heading6"/>
      </w:pPr>
      <w:bookmarkStart w:id="448" w:name="_Toc133330209"/>
      <w:r>
        <w:t>6</w:t>
      </w:r>
      <w:r w:rsidRPr="000D6F6F">
        <w:t>.2.</w:t>
      </w:r>
      <w:r>
        <w:t>4.4</w:t>
      </w:r>
      <w:r w:rsidRPr="000D6F6F">
        <w:t>.</w:t>
      </w:r>
      <w:r>
        <w:t>9</w:t>
      </w:r>
      <w:r w:rsidRPr="000D6F6F">
        <w:t>.1</w:t>
      </w:r>
      <w:r>
        <w:tab/>
      </w:r>
      <w:r>
        <w:tab/>
        <w:t>Description</w:t>
      </w:r>
      <w:bookmarkEnd w:id="448"/>
    </w:p>
    <w:p w14:paraId="5F261C37" w14:textId="77777777" w:rsidR="00B004BD" w:rsidRPr="000D6F6F" w:rsidRDefault="00B004BD" w:rsidP="00B004BD">
      <w:pPr>
        <w:jc w:val="both"/>
        <w:rPr>
          <w:bCs/>
        </w:rPr>
      </w:pPr>
      <w:r w:rsidRPr="000D6F6F">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4CC9766D" w:rsidR="00B004BD" w:rsidRPr="00560039" w:rsidRDefault="00B004BD" w:rsidP="00B004BD">
      <w:pPr>
        <w:pStyle w:val="Heading6"/>
      </w:pPr>
      <w:bookmarkStart w:id="449" w:name="_Toc133330210"/>
      <w:r>
        <w:t>6</w:t>
      </w:r>
      <w:r w:rsidRPr="00560039">
        <w:t>.2.4.4.9.</w:t>
      </w:r>
      <w:r>
        <w:t>2</w:t>
      </w:r>
      <w:r w:rsidRPr="00560039">
        <w:t xml:space="preserve"> </w:t>
      </w:r>
      <w:r>
        <w:tab/>
      </w:r>
      <w:r w:rsidRPr="00560039">
        <w:t>Parameters</w:t>
      </w:r>
      <w:bookmarkEnd w:id="449"/>
    </w:p>
    <w:p w14:paraId="50D18A33" w14:textId="77777777" w:rsidR="00B004BD" w:rsidRPr="000D6F6F" w:rsidRDefault="00B004BD" w:rsidP="00B004BD">
      <w:pPr>
        <w:jc w:val="both"/>
        <w:rPr>
          <w:bCs/>
        </w:rPr>
      </w:pPr>
      <w:r w:rsidRPr="000D6F6F">
        <w:rPr>
          <w:bCs/>
        </w:rPr>
        <w:t xml:space="preserve">type: the type of the application message shall be a URN that uniquely identifies the application message type. </w:t>
      </w:r>
    </w:p>
    <w:p w14:paraId="11AFA384" w14:textId="77777777" w:rsidR="00B004BD" w:rsidRPr="000D6F6F" w:rsidRDefault="00B004BD" w:rsidP="00B004BD">
      <w:pPr>
        <w:jc w:val="both"/>
        <w:rPr>
          <w:bCs/>
        </w:rPr>
      </w:pPr>
      <w:r w:rsidRPr="000D6F6F">
        <w:rPr>
          <w:bCs/>
        </w:rPr>
        <w:t>value: an object that contains the application message content.</w:t>
      </w:r>
    </w:p>
    <w:p w14:paraId="1A20C264" w14:textId="76E681BC" w:rsidR="00B004BD" w:rsidRPr="000D6F6F" w:rsidRDefault="00B004BD" w:rsidP="00B004BD">
      <w:pPr>
        <w:pStyle w:val="Heading4"/>
      </w:pPr>
      <w:bookmarkStart w:id="450" w:name="_Toc133330211"/>
      <w:r>
        <w:t>6</w:t>
      </w:r>
      <w:r w:rsidRPr="000D6F6F">
        <w:t>.2.</w:t>
      </w:r>
      <w:r>
        <w:t>4.5</w:t>
      </w:r>
      <w:r w:rsidRPr="000D6F6F">
        <w:tab/>
      </w:r>
      <w:r>
        <w:tab/>
      </w:r>
      <w:r w:rsidRPr="000D6F6F">
        <w:t>Integrity and security</w:t>
      </w:r>
      <w:bookmarkEnd w:id="450"/>
    </w:p>
    <w:p w14:paraId="75CE3C15" w14:textId="77777777" w:rsidR="00B004BD" w:rsidRDefault="00B004BD" w:rsidP="00B004BD">
      <w:pPr>
        <w:jc w:val="both"/>
        <w:rPr>
          <w:bCs/>
        </w:rPr>
      </w:pPr>
      <w:r w:rsidRPr="000D6F6F">
        <w:rPr>
          <w:bCs/>
        </w:rPr>
        <w:t>Integrity and confidentiality protection are supported through the protection of the message information as follows:</w:t>
      </w:r>
    </w:p>
    <w:p w14:paraId="03E3F5F5" w14:textId="4E248176"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 key derivation mechanism is configured by the application provider to the session participants, e.g.</w:t>
      </w:r>
      <w:r w:rsidR="00062E07">
        <w:rPr>
          <w:bCs/>
        </w:rPr>
        <w:t>,</w:t>
      </w:r>
      <w:r w:rsidRPr="00C65BAF">
        <w:rPr>
          <w:bCs/>
        </w:rPr>
        <w:t xml:space="preserve"> using a shared secret algorithm</w:t>
      </w:r>
    </w:p>
    <w:p w14:paraId="5B5F6316" w14:textId="3A74B973"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For integrity protection, the derived key is used to provide integrity protection, e.g.</w:t>
      </w:r>
      <w:r w:rsidR="00062E07">
        <w:rPr>
          <w:bCs/>
        </w:rPr>
        <w:t>,</w:t>
      </w:r>
      <w:r w:rsidRPr="00C65BAF">
        <w:rPr>
          <w:bCs/>
        </w:rPr>
        <w:t xml:space="preserve"> using a Message Authentication Code (MAC) for message payload</w:t>
      </w:r>
    </w:p>
    <w:p w14:paraId="75692DD6"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For encryption, the derived key is used to encrypt the message payload. The encrypted data may then be encoded using base64 to enable embedding it in JSON.</w:t>
      </w:r>
    </w:p>
    <w:p w14:paraId="5F106BB1" w14:textId="77777777" w:rsidR="00B004BD" w:rsidRPr="000D6F6F" w:rsidRDefault="00B004BD" w:rsidP="00B004BD">
      <w:pPr>
        <w:jc w:val="both"/>
        <w:rPr>
          <w:bCs/>
        </w:rPr>
      </w:pPr>
      <w:r w:rsidRPr="000D6F6F">
        <w:rPr>
          <w:bCs/>
        </w:rPr>
        <w:t xml:space="preserve">These mechanisms are possible to implement using the </w:t>
      </w:r>
      <w:proofErr w:type="spellStart"/>
      <w:r w:rsidRPr="000D6F6F">
        <w:rPr>
          <w:bCs/>
        </w:rPr>
        <w:t>WebCrypto</w:t>
      </w:r>
      <w:proofErr w:type="spellEnd"/>
      <w:r w:rsidRPr="000D6F6F">
        <w:rPr>
          <w:bCs/>
        </w:rPr>
        <w:t xml:space="preserve"> API, which makes them web-friendly. Consulting with SA3 on these security algorithms is recommended.</w:t>
      </w:r>
    </w:p>
    <w:p w14:paraId="1400565F" w14:textId="273AFA85" w:rsidR="00B004BD" w:rsidRPr="00560039" w:rsidRDefault="00B004BD" w:rsidP="00B004BD">
      <w:pPr>
        <w:pStyle w:val="Heading4"/>
      </w:pPr>
      <w:bookmarkStart w:id="451" w:name="_Toc133330212"/>
      <w:r w:rsidRPr="00560039">
        <w:t>6.2.4.6</w:t>
      </w:r>
      <w:r w:rsidRPr="00560039">
        <w:tab/>
      </w:r>
      <w:r w:rsidRPr="00560039">
        <w:tab/>
        <w:t>JSON schema</w:t>
      </w:r>
      <w:bookmarkEnd w:id="451"/>
    </w:p>
    <w:p w14:paraId="6BFE31A8" w14:textId="77777777" w:rsidR="00B004BD" w:rsidRDefault="00B004BD" w:rsidP="00B004BD">
      <w:pPr>
        <w:jc w:val="both"/>
        <w:rPr>
          <w:bCs/>
        </w:rPr>
      </w:pPr>
      <w:r w:rsidRPr="000D6F6F">
        <w:rPr>
          <w:bCs/>
        </w:rPr>
        <w:t>The JSON schema of the SWAP messages is follows:</w:t>
      </w:r>
    </w:p>
    <w:tbl>
      <w:tblPr>
        <w:tblStyle w:val="TableGrid"/>
        <w:tblW w:w="0" w:type="auto"/>
        <w:tblLook w:val="04A0" w:firstRow="1" w:lastRow="0" w:firstColumn="1" w:lastColumn="0" w:noHBand="0" w:noVBand="1"/>
      </w:tblPr>
      <w:tblGrid>
        <w:gridCol w:w="9631"/>
      </w:tblGrid>
      <w:tr w:rsidR="00062E07" w14:paraId="13888F42" w14:textId="77777777" w:rsidTr="00062E07">
        <w:tc>
          <w:tcPr>
            <w:tcW w:w="9631" w:type="dxa"/>
          </w:tcPr>
          <w:p w14:paraId="129C3BFB"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w:t>
            </w:r>
          </w:p>
          <w:p w14:paraId="0EB5B4B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"$schema"</w:t>
            </w:r>
            <w:r w:rsidRPr="00062E07">
              <w:rPr>
                <w:color w:val="000000"/>
                <w:lang w:val="en-US"/>
              </w:rPr>
              <w:t xml:space="preserve">: </w:t>
            </w:r>
            <w:r w:rsidRPr="00062E07">
              <w:rPr>
                <w:color w:val="A31515"/>
                <w:lang w:val="en-US"/>
              </w:rPr>
              <w:t>"http://json-schema.org/draft-07/schema"</w:t>
            </w:r>
            <w:r w:rsidRPr="00062E07">
              <w:rPr>
                <w:color w:val="000000"/>
                <w:lang w:val="en-US"/>
              </w:rPr>
              <w:t>,</w:t>
            </w:r>
          </w:p>
          <w:p w14:paraId="6BE2DAF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lastRenderedPageBreak/>
              <w:t xml:space="preserve">    </w:t>
            </w:r>
            <w:r w:rsidRPr="00062E07">
              <w:rPr>
                <w:color w:val="0451A5"/>
                <w:lang w:val="en-US"/>
              </w:rPr>
              <w:t>"title"</w:t>
            </w:r>
            <w:r w:rsidRPr="00062E07">
              <w:rPr>
                <w:color w:val="000000"/>
                <w:lang w:val="en-US"/>
              </w:rPr>
              <w:t xml:space="preserve">: </w:t>
            </w:r>
            <w:r w:rsidRPr="00062E07">
              <w:rPr>
                <w:color w:val="A31515"/>
                <w:lang w:val="en-US"/>
              </w:rPr>
              <w:t>"3GPP.SWAP"</w:t>
            </w:r>
            <w:r w:rsidRPr="00062E07">
              <w:rPr>
                <w:color w:val="000000"/>
                <w:lang w:val="en-US"/>
              </w:rPr>
              <w:t>,</w:t>
            </w:r>
          </w:p>
          <w:p w14:paraId="78F66986"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03B446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description of the SWAP messages"</w:t>
            </w:r>
            <w:r w:rsidRPr="00062E07">
              <w:rPr>
                <w:color w:val="000000"/>
                <w:lang w:val="en-US"/>
              </w:rPr>
              <w:t>,</w:t>
            </w:r>
          </w:p>
          <w:p w14:paraId="1CBAD2BF"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4633A1E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"version"</w:t>
            </w:r>
            <w:r w:rsidRPr="00062E07">
              <w:rPr>
                <w:color w:val="000000"/>
                <w:lang w:val="en-US"/>
              </w:rPr>
              <w:t>: {</w:t>
            </w:r>
          </w:p>
          <w:p w14:paraId="45D6334B"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version of the SWAP protocol"</w:t>
            </w:r>
            <w:r w:rsidRPr="00062E07">
              <w:rPr>
                <w:color w:val="000000"/>
                <w:lang w:val="en-US"/>
              </w:rPr>
              <w:t>,</w:t>
            </w:r>
          </w:p>
          <w:p w14:paraId="457A961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0ADBF18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32CCA7D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source_id</w:t>
            </w:r>
            <w:proofErr w:type="spellEnd"/>
            <w:r w:rsidRPr="00062E07">
              <w:rPr>
                <w:color w:val="0451A5"/>
                <w:lang w:val="en-US"/>
              </w:rPr>
              <w:t>"</w:t>
            </w:r>
            <w:r w:rsidRPr="00062E07">
              <w:rPr>
                <w:color w:val="000000"/>
                <w:lang w:val="en-US"/>
              </w:rPr>
              <w:t>: {</w:t>
            </w:r>
          </w:p>
          <w:p w14:paraId="704FFC55" w14:textId="552B01C9"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"A unique identifier of the source"</w:t>
            </w:r>
            <w:r w:rsidRPr="00062E07">
              <w:rPr>
                <w:color w:val="000000"/>
                <w:lang w:val="en-US"/>
              </w:rPr>
              <w:t>, </w:t>
            </w:r>
          </w:p>
          <w:p w14:paraId="4790342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p>
          <w:p w14:paraId="022E806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D0007DE"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message_id</w:t>
            </w:r>
            <w:proofErr w:type="spellEnd"/>
            <w:r w:rsidRPr="00062E07">
              <w:rPr>
                <w:color w:val="0451A5"/>
                <w:lang w:val="en-US"/>
              </w:rPr>
              <w:t>"</w:t>
            </w:r>
            <w:r w:rsidRPr="00062E07">
              <w:rPr>
                <w:color w:val="000000"/>
                <w:lang w:val="en-US"/>
              </w:rPr>
              <w:t>: {</w:t>
            </w:r>
          </w:p>
          <w:p w14:paraId="153AA87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sequence number of the message "</w:t>
            </w:r>
            <w:r w:rsidRPr="00062E07">
              <w:rPr>
                <w:color w:val="000000"/>
                <w:lang w:val="en-US"/>
              </w:rPr>
              <w:t>,</w:t>
            </w:r>
          </w:p>
          <w:p w14:paraId="065CCAE6"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30E096D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3307CCA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message_type</w:t>
            </w:r>
            <w:proofErr w:type="spellEnd"/>
            <w:r w:rsidRPr="00062E07">
              <w:rPr>
                <w:color w:val="0451A5"/>
                <w:lang w:val="en-US"/>
              </w:rPr>
              <w:t>"</w:t>
            </w:r>
            <w:r w:rsidRPr="00062E07">
              <w:rPr>
                <w:color w:val="000000"/>
                <w:lang w:val="en-US"/>
              </w:rPr>
              <w:t>: {</w:t>
            </w:r>
          </w:p>
          <w:p w14:paraId="4D425FD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type of the SWAP message"</w:t>
            </w:r>
            <w:r w:rsidRPr="00062E07">
              <w:rPr>
                <w:color w:val="000000"/>
                <w:lang w:val="en-US"/>
              </w:rPr>
              <w:t>,</w:t>
            </w:r>
          </w:p>
          <w:p w14:paraId="0663475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9B3DF9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enum</w:t>
            </w:r>
            <w:proofErr w:type="spellEnd"/>
            <w:r w:rsidRPr="00062E07">
              <w:rPr>
                <w:color w:val="0451A5"/>
                <w:lang w:val="en-US"/>
              </w:rPr>
              <w:t>"</w:t>
            </w:r>
            <w:r w:rsidRPr="00062E07">
              <w:rPr>
                <w:color w:val="000000"/>
                <w:lang w:val="en-US"/>
              </w:rPr>
              <w:t>: [</w:t>
            </w:r>
            <w:r w:rsidRPr="00062E07">
              <w:rPr>
                <w:color w:val="A31515"/>
                <w:lang w:val="en-US"/>
              </w:rPr>
              <w:t>"register"</w:t>
            </w:r>
            <w:r w:rsidRPr="00062E07">
              <w:rPr>
                <w:color w:val="000000"/>
                <w:lang w:val="en-US"/>
              </w:rPr>
              <w:t xml:space="preserve">, </w:t>
            </w:r>
            <w:r w:rsidRPr="00062E07">
              <w:rPr>
                <w:color w:val="A31515"/>
                <w:lang w:val="en-US"/>
              </w:rPr>
              <w:t>"connect"</w:t>
            </w:r>
            <w:r w:rsidRPr="00062E07">
              <w:rPr>
                <w:color w:val="000000"/>
                <w:lang w:val="en-US"/>
              </w:rPr>
              <w:t xml:space="preserve">, </w:t>
            </w:r>
            <w:r w:rsidRPr="00062E07">
              <w:rPr>
                <w:color w:val="A31515"/>
                <w:lang w:val="en-US"/>
              </w:rPr>
              <w:t>"response"</w:t>
            </w:r>
            <w:r w:rsidRPr="00062E07">
              <w:rPr>
                <w:color w:val="000000"/>
                <w:lang w:val="en-US"/>
              </w:rPr>
              <w:t xml:space="preserve">, </w:t>
            </w:r>
            <w:r w:rsidRPr="00062E07">
              <w:rPr>
                <w:color w:val="A31515"/>
                <w:lang w:val="en-US"/>
              </w:rPr>
              <w:t>"accept"</w:t>
            </w:r>
            <w:r w:rsidRPr="00062E07">
              <w:rPr>
                <w:color w:val="000000"/>
                <w:lang w:val="en-US"/>
              </w:rPr>
              <w:t xml:space="preserve">, </w:t>
            </w:r>
            <w:r w:rsidRPr="00062E07">
              <w:rPr>
                <w:color w:val="A31515"/>
                <w:lang w:val="en-US"/>
              </w:rPr>
              <w:t>"reject"</w:t>
            </w:r>
            <w:r w:rsidRPr="00062E07">
              <w:rPr>
                <w:color w:val="000000"/>
                <w:lang w:val="en-US"/>
              </w:rPr>
              <w:t xml:space="preserve">, </w:t>
            </w:r>
            <w:r w:rsidRPr="00062E07">
              <w:rPr>
                <w:color w:val="A31515"/>
                <w:lang w:val="en-US"/>
              </w:rPr>
              <w:t>"update"</w:t>
            </w:r>
            <w:r w:rsidRPr="00062E07">
              <w:rPr>
                <w:color w:val="000000"/>
                <w:lang w:val="en-US"/>
              </w:rPr>
              <w:t xml:space="preserve">, </w:t>
            </w:r>
            <w:r w:rsidRPr="00062E07">
              <w:rPr>
                <w:color w:val="A31515"/>
                <w:lang w:val="en-US"/>
              </w:rPr>
              <w:t>"close"</w:t>
            </w:r>
            <w:r w:rsidRPr="00062E07">
              <w:rPr>
                <w:color w:val="000000"/>
                <w:lang w:val="en-US"/>
              </w:rPr>
              <w:t xml:space="preserve">, </w:t>
            </w:r>
            <w:r w:rsidRPr="00062E07">
              <w:rPr>
                <w:color w:val="A31515"/>
                <w:lang w:val="en-US"/>
              </w:rPr>
              <w:t>"application"</w:t>
            </w:r>
            <w:r w:rsidRPr="00062E07">
              <w:rPr>
                <w:color w:val="000000"/>
                <w:lang w:val="en-US"/>
              </w:rPr>
              <w:t>]</w:t>
            </w:r>
          </w:p>
          <w:p w14:paraId="7494A22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051DA24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oneOf</w:t>
            </w:r>
            <w:proofErr w:type="spellEnd"/>
            <w:r w:rsidRPr="00062E07">
              <w:rPr>
                <w:color w:val="0451A5"/>
                <w:lang w:val="en-US"/>
              </w:rPr>
              <w:t>"</w:t>
            </w:r>
            <w:r w:rsidRPr="00062E07">
              <w:rPr>
                <w:color w:val="000000"/>
                <w:lang w:val="en-US"/>
              </w:rPr>
              <w:t>: [</w:t>
            </w:r>
          </w:p>
          <w:p w14:paraId="5CE6B3F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993CDF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65193D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2A246E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matching_criteria</w:t>
            </w:r>
            <w:proofErr w:type="spellEnd"/>
            <w:r w:rsidRPr="00062E07">
              <w:rPr>
                <w:color w:val="0451A5"/>
                <w:lang w:val="en-US"/>
              </w:rPr>
              <w: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w:t>
            </w:r>
            <w:proofErr w:type="spellStart"/>
            <w:r w:rsidRPr="00062E07">
              <w:rPr>
                <w:color w:val="0451A5"/>
                <w:lang w:val="en-US"/>
              </w:rPr>
              <w:t>enum</w:t>
            </w:r>
            <w:proofErr w:type="spellEnd"/>
            <w:r w:rsidRPr="00062E07">
              <w:rPr>
                <w:color w:val="0451A5"/>
                <w:lang w:val="en-US"/>
              </w:rPr>
              <w:t>"</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w:t>
            </w:r>
            <w:proofErr w:type="spellStart"/>
            <w:r w:rsidRPr="00062E07">
              <w:rPr>
                <w:color w:val="A31515"/>
                <w:lang w:val="en-US"/>
              </w:rPr>
              <w:t>fqdn</w:t>
            </w:r>
            <w:proofErr w:type="spellEnd"/>
            <w:r w:rsidRPr="00062E07">
              <w:rPr>
                <w:color w:val="A31515"/>
                <w:lang w:val="en-US"/>
              </w:rPr>
              <w:t>"</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w:t>
            </w:r>
            <w:proofErr w:type="spellStart"/>
            <w:r w:rsidRPr="00062E07">
              <w:rPr>
                <w:color w:val="A31515"/>
                <w:lang w:val="en-US"/>
              </w:rPr>
              <w:t>eas</w:t>
            </w:r>
            <w:proofErr w:type="spellEnd"/>
            <w:r w:rsidRPr="00062E07">
              <w:rPr>
                <w:color w:val="A31515"/>
                <w:lang w:val="en-US"/>
              </w:rPr>
              <w:t>"</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w:t>
            </w:r>
            <w:proofErr w:type="spellStart"/>
            <w:r w:rsidRPr="00062E07">
              <w:rPr>
                <w:color w:val="A31515"/>
                <w:lang w:val="en-US"/>
              </w:rPr>
              <w:t>qos</w:t>
            </w:r>
            <w:proofErr w:type="spellEnd"/>
            <w:r w:rsidRPr="00062E07">
              <w:rPr>
                <w:color w:val="A31515"/>
                <w:lang w:val="en-US"/>
              </w:rPr>
              <w:t>"</w:t>
            </w:r>
            <w:r w:rsidRPr="00062E07">
              <w:rPr>
                <w:color w:val="000000"/>
                <w:lang w:val="en-US"/>
              </w:rPr>
              <w:t xml:space="preserve">, </w:t>
            </w:r>
            <w:r w:rsidRPr="00062E07">
              <w:rPr>
                <w:color w:val="A31515"/>
                <w:lang w:val="en-US"/>
              </w:rPr>
              <w:t>"processing"</w:t>
            </w:r>
            <w:r w:rsidRPr="00062E07">
              <w:rPr>
                <w:color w:val="000000"/>
                <w:lang w:val="en-US"/>
              </w:rPr>
              <w:t>]}</w:t>
            </w:r>
          </w:p>
          <w:p w14:paraId="7687AA1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D94425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BC0E5E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23FDB6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6CFEEA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20280E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w:t>
            </w:r>
            <w:proofErr w:type="spellStart"/>
            <w:r w:rsidRPr="00062E07">
              <w:rPr>
                <w:color w:val="0451A5"/>
                <w:lang w:val="en-US"/>
              </w:rPr>
              <w:t>enum</w:t>
            </w:r>
            <w:proofErr w:type="spellEnd"/>
            <w:r w:rsidRPr="00062E07">
              <w:rPr>
                <w:color w:val="0451A5"/>
                <w:lang w:val="en-US"/>
              </w:rPr>
              <w:t>"</w:t>
            </w:r>
            <w:r w:rsidRPr="00062E07">
              <w:rPr>
                <w:color w:val="000000"/>
                <w:lang w:val="en-US"/>
              </w:rPr>
              <w:t>: [</w:t>
            </w:r>
            <w:r w:rsidRPr="00062E07">
              <w:rPr>
                <w:color w:val="A31515"/>
                <w:lang w:val="en-US"/>
              </w:rPr>
              <w:t>"ack"</w:t>
            </w:r>
            <w:r w:rsidRPr="00062E07">
              <w:rPr>
                <w:color w:val="000000"/>
                <w:lang w:val="en-US"/>
              </w:rPr>
              <w:t xml:space="preserve">, </w:t>
            </w:r>
            <w:r w:rsidRPr="00062E07">
              <w:rPr>
                <w:color w:val="A31515"/>
                <w:lang w:val="en-US"/>
              </w:rPr>
              <w:t>"error"</w:t>
            </w:r>
            <w:r w:rsidRPr="00062E07">
              <w:rPr>
                <w:color w:val="000000"/>
                <w:lang w:val="en-US"/>
              </w:rPr>
              <w:t>]},</w:t>
            </w:r>
          </w:p>
          <w:p w14:paraId="05175B9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6C222CA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"integer"</w:t>
            </w:r>
            <w:r w:rsidRPr="00062E07">
              <w:rPr>
                <w:color w:val="000000"/>
                <w:lang w:val="en-US"/>
              </w:rPr>
              <w:t>},</w:t>
            </w:r>
          </w:p>
          <w:p w14:paraId="76184A0D"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1CDDBBE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017E450B"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642B6C58"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0E8526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1BADDD9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781B795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"offer"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510A1BD9"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matching_criteria</w:t>
            </w:r>
            <w:proofErr w:type="spellEnd"/>
            <w:r w:rsidRPr="00062E07">
              <w:rPr>
                <w:color w:val="0451A5"/>
                <w:lang w:val="en-US"/>
              </w:rPr>
              <w: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w:t>
            </w:r>
            <w:proofErr w:type="spellStart"/>
            <w:r w:rsidRPr="00062E07">
              <w:rPr>
                <w:color w:val="0451A5"/>
                <w:lang w:val="en-US"/>
              </w:rPr>
              <w:t>enum</w:t>
            </w:r>
            <w:proofErr w:type="spellEnd"/>
            <w:r w:rsidRPr="00062E07">
              <w:rPr>
                <w:color w:val="0451A5"/>
                <w:lang w:val="en-US"/>
              </w:rPr>
              <w:t>"</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w:t>
            </w:r>
            <w:proofErr w:type="spellStart"/>
            <w:r w:rsidRPr="00062E07">
              <w:rPr>
                <w:color w:val="A31515"/>
                <w:lang w:val="en-US"/>
              </w:rPr>
              <w:t>fqdn</w:t>
            </w:r>
            <w:proofErr w:type="spellEnd"/>
            <w:r w:rsidRPr="00062E07">
              <w:rPr>
                <w:color w:val="A31515"/>
                <w:lang w:val="en-US"/>
              </w:rPr>
              <w:t>"</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w:t>
            </w:r>
            <w:proofErr w:type="spellStart"/>
            <w:r w:rsidRPr="00062E07">
              <w:rPr>
                <w:color w:val="A31515"/>
                <w:lang w:val="en-US"/>
              </w:rPr>
              <w:t>eas</w:t>
            </w:r>
            <w:proofErr w:type="spellEnd"/>
            <w:r w:rsidRPr="00062E07">
              <w:rPr>
                <w:color w:val="A31515"/>
                <w:lang w:val="en-US"/>
              </w:rPr>
              <w:t>"</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w:t>
            </w:r>
            <w:proofErr w:type="spellStart"/>
            <w:r w:rsidRPr="00062E07">
              <w:rPr>
                <w:color w:val="A31515"/>
                <w:lang w:val="en-US"/>
              </w:rPr>
              <w:t>qos</w:t>
            </w:r>
            <w:proofErr w:type="spellEnd"/>
            <w:r w:rsidRPr="00062E07">
              <w:rPr>
                <w:color w:val="A31515"/>
                <w:lang w:val="en-US"/>
              </w:rPr>
              <w:t>"</w:t>
            </w:r>
            <w:r w:rsidRPr="00062E07">
              <w:rPr>
                <w:color w:val="000000"/>
                <w:lang w:val="en-US"/>
              </w:rPr>
              <w:t xml:space="preserve">, </w:t>
            </w:r>
            <w:r w:rsidRPr="00062E07">
              <w:rPr>
                <w:color w:val="A31515"/>
                <w:lang w:val="en-US"/>
              </w:rPr>
              <w:t>"processing"</w:t>
            </w:r>
            <w:r w:rsidRPr="00062E07">
              <w:rPr>
                <w:color w:val="000000"/>
                <w:lang w:val="en-US"/>
              </w:rPr>
              <w:t>]}</w:t>
            </w:r>
          </w:p>
          <w:p w14:paraId="0BDB44C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5E9495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1AECB4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9B7FE7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2AAC9A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0D06765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"answer"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4BF5BDD1"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lastRenderedPageBreak/>
              <w:t>                }</w:t>
            </w:r>
          </w:p>
          <w:p w14:paraId="2D7FE43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E625A3C"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3E2C843E"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4CDA0D33"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64392CBA"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0075B53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"number"</w:t>
            </w:r>
            <w:r w:rsidRPr="00062E07">
              <w:rPr>
                <w:color w:val="000000"/>
                <w:lang w:val="en-US"/>
              </w:rPr>
              <w:t>},</w:t>
            </w:r>
          </w:p>
          <w:p w14:paraId="3EB4AF3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error_id</w:t>
            </w:r>
            <w:proofErr w:type="spellEnd"/>
            <w:r w:rsidRPr="00062E07">
              <w:rPr>
                <w:color w:val="0451A5"/>
                <w:lang w:val="en-US"/>
              </w:rPr>
              <w: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34B243A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35D9E982"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03DFEE88"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0CE83C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4DA1BE0F"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10526B5"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4DAABEC0"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A64B32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"value"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439AC1E"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638CE9A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2FEC2467"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113D4582" w14:textId="6ADA2CD2"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"extensions"</w:t>
            </w:r>
            <w:r w:rsidRPr="00062E07">
              <w:rPr>
                <w:color w:val="000000"/>
                <w:lang w:val="en-US"/>
              </w:rPr>
              <w:t>: {}</w:t>
            </w:r>
          </w:p>
          <w:p w14:paraId="76A047A4"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w:t>
            </w:r>
          </w:p>
          <w:p w14:paraId="7DE9605A" w14:textId="77777777" w:rsidR="00062E07" w:rsidRPr="00062E07" w:rsidRDefault="00062E07" w:rsidP="00062E07">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"required"</w:t>
            </w:r>
            <w:r w:rsidRPr="00062E07">
              <w:rPr>
                <w:color w:val="000000"/>
                <w:lang w:val="en-US"/>
              </w:rPr>
              <w:t>: [</w:t>
            </w:r>
            <w:r w:rsidRPr="00062E07">
              <w:rPr>
                <w:color w:val="A31515"/>
                <w:lang w:val="en-US"/>
              </w:rPr>
              <w:t>"version"</w:t>
            </w:r>
            <w:r w:rsidRPr="00062E07">
              <w:rPr>
                <w:color w:val="000000"/>
                <w:lang w:val="en-US"/>
              </w:rPr>
              <w:t xml:space="preserve">, </w:t>
            </w:r>
            <w:r w:rsidRPr="00062E07">
              <w:rPr>
                <w:color w:val="A31515"/>
                <w:lang w:val="en-US"/>
              </w:rPr>
              <w:t>"source"</w:t>
            </w:r>
            <w:r w:rsidRPr="00062E07">
              <w:rPr>
                <w:color w:val="000000"/>
                <w:lang w:val="en-US"/>
              </w:rPr>
              <w:t xml:space="preserve">, </w:t>
            </w:r>
            <w:r w:rsidRPr="00062E07">
              <w:rPr>
                <w:color w:val="A31515"/>
                <w:lang w:val="en-US"/>
              </w:rPr>
              <w:t>"</w:t>
            </w:r>
            <w:proofErr w:type="spellStart"/>
            <w:r w:rsidRPr="00062E07">
              <w:rPr>
                <w:color w:val="A31515"/>
                <w:lang w:val="en-US"/>
              </w:rPr>
              <w:t>message_id</w:t>
            </w:r>
            <w:proofErr w:type="spellEnd"/>
            <w:r w:rsidRPr="00062E07">
              <w:rPr>
                <w:color w:val="A31515"/>
                <w:lang w:val="en-US"/>
              </w:rPr>
              <w:t>"</w:t>
            </w:r>
            <w:r w:rsidRPr="00062E07">
              <w:rPr>
                <w:color w:val="000000"/>
                <w:lang w:val="en-US"/>
              </w:rPr>
              <w:t>]</w:t>
            </w:r>
          </w:p>
          <w:p w14:paraId="5066D1B9" w14:textId="7D224D9C" w:rsidR="00062E07" w:rsidRDefault="00062E07" w:rsidP="00062E07">
            <w:pPr>
              <w:jc w:val="both"/>
              <w:rPr>
                <w:bCs/>
              </w:rPr>
            </w:pPr>
            <w:r w:rsidRPr="00062E07">
              <w:rPr>
                <w:color w:val="000000"/>
                <w:lang w:val="en-US"/>
              </w:rPr>
              <w:t>}</w:t>
            </w:r>
          </w:p>
        </w:tc>
      </w:tr>
    </w:tbl>
    <w:p w14:paraId="07D2F7E2" w14:textId="4D1D1DBE" w:rsidR="00845758" w:rsidRPr="004D3578" w:rsidRDefault="008546AE" w:rsidP="00845758">
      <w:pPr>
        <w:pStyle w:val="Heading1"/>
      </w:pPr>
      <w:bookmarkStart w:id="452" w:name="_Toc133330213"/>
      <w:r>
        <w:lastRenderedPageBreak/>
        <w:t>7</w:t>
      </w:r>
      <w:r w:rsidR="00845758" w:rsidRPr="004D3578">
        <w:tab/>
      </w:r>
      <w:r>
        <w:t>Inter-working</w:t>
      </w:r>
      <w:bookmarkEnd w:id="452"/>
    </w:p>
    <w:p w14:paraId="437C598B" w14:textId="2AE05A51" w:rsidR="00845758" w:rsidRPr="004D3578" w:rsidRDefault="000F28F8" w:rsidP="00845758">
      <w:pPr>
        <w:pStyle w:val="Heading2"/>
      </w:pPr>
      <w:bookmarkStart w:id="453" w:name="_Toc133330214"/>
      <w:ins w:id="454" w:author="Kyunghun Jung" w:date="2023-04-25T15:28:00Z">
        <w:r>
          <w:t>7</w:t>
        </w:r>
      </w:ins>
      <w:del w:id="455" w:author="Kyunghun Jung" w:date="2023-04-25T15:28:00Z">
        <w:r w:rsidR="00845758" w:rsidRPr="004D3578" w:rsidDel="000F28F8">
          <w:delText>4</w:delText>
        </w:r>
      </w:del>
      <w:r w:rsidR="00845758" w:rsidRPr="004D3578">
        <w:t>.1</w:t>
      </w:r>
      <w:r w:rsidR="00845758" w:rsidRPr="004D3578">
        <w:tab/>
      </w:r>
      <w:r w:rsidR="00B06CDE">
        <w:t>General</w:t>
      </w:r>
      <w:bookmarkEnd w:id="453"/>
    </w:p>
    <w:p w14:paraId="1483FC10" w14:textId="3E889188" w:rsidR="00845758" w:rsidRDefault="00845758" w:rsidP="00845758">
      <w:pPr>
        <w:rPr>
          <w:lang w:val="en-US"/>
        </w:rPr>
      </w:pPr>
      <w:r w:rsidRPr="0014379D">
        <w:rPr>
          <w:highlight w:val="yellow"/>
          <w:lang w:val="en-US"/>
        </w:rPr>
        <w:t xml:space="preserve">[Editor’s note: </w:t>
      </w:r>
      <w:r w:rsidR="0014379D" w:rsidRPr="0014379D">
        <w:rPr>
          <w:highlight w:val="yellow"/>
          <w:lang w:val="en-US"/>
        </w:rPr>
        <w:t xml:space="preserve">description of inter-working </w:t>
      </w:r>
      <w:r w:rsidR="00972A94">
        <w:rPr>
          <w:highlight w:val="yellow"/>
          <w:lang w:val="en-US"/>
        </w:rPr>
        <w:t xml:space="preserve">an </w:t>
      </w:r>
      <w:proofErr w:type="spellStart"/>
      <w:r w:rsidR="0014379D" w:rsidRPr="0014379D">
        <w:rPr>
          <w:highlight w:val="yellow"/>
          <w:lang w:val="en-US"/>
        </w:rPr>
        <w:t>iRTC</w:t>
      </w:r>
      <w:proofErr w:type="spellEnd"/>
      <w:r w:rsidR="0014379D" w:rsidRPr="0014379D">
        <w:rPr>
          <w:highlight w:val="yellow"/>
          <w:lang w:val="en-US"/>
        </w:rPr>
        <w:t xml:space="preserve"> client in terminal with </w:t>
      </w:r>
      <w:r w:rsidR="00F632F1">
        <w:rPr>
          <w:highlight w:val="yellow"/>
          <w:lang w:val="en-US"/>
        </w:rPr>
        <w:t xml:space="preserve">another client connected to </w:t>
      </w:r>
      <w:r w:rsidR="0014379D" w:rsidRPr="0014379D">
        <w:rPr>
          <w:highlight w:val="yellow"/>
          <w:lang w:val="en-US"/>
        </w:rPr>
        <w:t>3GPP and non-3GPP networks</w:t>
      </w:r>
      <w:r w:rsidR="00F632F1">
        <w:rPr>
          <w:highlight w:val="yellow"/>
          <w:lang w:val="en-US"/>
        </w:rPr>
        <w:t>,</w:t>
      </w:r>
      <w:r w:rsidR="0014379D" w:rsidRPr="0014379D">
        <w:rPr>
          <w:highlight w:val="yellow"/>
          <w:lang w:val="en-US"/>
        </w:rPr>
        <w:t xml:space="preserve"> including tethering</w:t>
      </w:r>
      <w:r w:rsidRPr="0014379D">
        <w:rPr>
          <w:highlight w:val="yellow"/>
          <w:lang w:val="en-US"/>
        </w:rPr>
        <w:t>]</w:t>
      </w:r>
    </w:p>
    <w:p w14:paraId="3E6F1EDA" w14:textId="4ADE34AA" w:rsidR="00845758" w:rsidRPr="004D3578" w:rsidRDefault="009650CB" w:rsidP="00845758">
      <w:pPr>
        <w:pStyle w:val="Heading1"/>
      </w:pPr>
      <w:bookmarkStart w:id="456" w:name="_Toc133330215"/>
      <w:r>
        <w:t>8</w:t>
      </w:r>
      <w:r w:rsidR="00845758" w:rsidRPr="004D3578">
        <w:tab/>
      </w:r>
      <w:r w:rsidR="008546AE">
        <w:t>Packet-loss handling</w:t>
      </w:r>
      <w:bookmarkEnd w:id="456"/>
    </w:p>
    <w:p w14:paraId="47FF548E" w14:textId="046707F5" w:rsidR="00845758" w:rsidRPr="004D3578" w:rsidRDefault="00B06CDE" w:rsidP="00845758">
      <w:pPr>
        <w:pStyle w:val="Heading2"/>
      </w:pPr>
      <w:bookmarkStart w:id="457" w:name="_Toc133330216"/>
      <w:r>
        <w:t>8</w:t>
      </w:r>
      <w:r w:rsidR="00845758" w:rsidRPr="004D3578">
        <w:t>.1</w:t>
      </w:r>
      <w:r w:rsidR="00845758" w:rsidRPr="004D3578">
        <w:tab/>
      </w:r>
      <w:r>
        <w:t>General</w:t>
      </w:r>
      <w:bookmarkEnd w:id="457"/>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w:t>
      </w:r>
      <w:proofErr w:type="spellStart"/>
      <w:r w:rsidR="002C6C30" w:rsidRPr="002C6C30">
        <w:rPr>
          <w:highlight w:val="yellow"/>
          <w:lang w:val="en-US"/>
        </w:rPr>
        <w:t>etc</w:t>
      </w:r>
      <w:proofErr w:type="spellEnd"/>
      <w:r w:rsidRPr="002C6C30">
        <w:rPr>
          <w:highlight w:val="yellow"/>
          <w:lang w:val="en-US"/>
        </w:rPr>
        <w:t>]</w:t>
      </w:r>
    </w:p>
    <w:p w14:paraId="4430A519" w14:textId="23D44FEA" w:rsidR="00FA243D" w:rsidRPr="004D3578" w:rsidRDefault="001F4224" w:rsidP="00FA243D">
      <w:pPr>
        <w:pStyle w:val="Heading1"/>
      </w:pPr>
      <w:bookmarkStart w:id="458" w:name="_Toc133330217"/>
      <w:r>
        <w:t>9</w:t>
      </w:r>
      <w:r w:rsidR="00FA243D" w:rsidRPr="004D3578">
        <w:tab/>
      </w:r>
      <w:r w:rsidR="00FA243D">
        <w:t>I</w:t>
      </w:r>
      <w:r w:rsidR="00FA243D" w:rsidRPr="00FA243D">
        <w:t>mplementor's guide</w:t>
      </w:r>
      <w:bookmarkEnd w:id="458"/>
    </w:p>
    <w:p w14:paraId="193A82CE" w14:textId="537FE9C0" w:rsidR="00FA243D" w:rsidRPr="004D3578" w:rsidRDefault="001F4224" w:rsidP="00FA243D">
      <w:pPr>
        <w:pStyle w:val="Heading2"/>
      </w:pPr>
      <w:bookmarkStart w:id="459" w:name="_Toc133330218"/>
      <w:r>
        <w:t>9</w:t>
      </w:r>
      <w:r w:rsidR="00FA243D" w:rsidRPr="004D3578">
        <w:t>.1</w:t>
      </w:r>
      <w:r w:rsidR="00FA243D" w:rsidRPr="004D3578">
        <w:tab/>
      </w:r>
      <w:r w:rsidR="00FA243D">
        <w:t>General</w:t>
      </w:r>
      <w:bookmarkEnd w:id="459"/>
    </w:p>
    <w:p w14:paraId="41299D7D" w14:textId="4B3C4399" w:rsidR="00DF3415" w:rsidRDefault="00FA243D" w:rsidP="00822049">
      <w:pPr>
        <w:rPr>
          <w:rFonts w:ascii="Arial" w:hAnsi="Arial"/>
          <w:sz w:val="36"/>
        </w:rPr>
      </w:pPr>
      <w:r w:rsidRPr="0078010D">
        <w:rPr>
          <w:highlight w:val="yellow"/>
          <w:lang w:val="en-US"/>
        </w:rPr>
        <w:t xml:space="preserve">[Editor’s note: </w:t>
      </w:r>
      <w:r w:rsidR="0078010D" w:rsidRPr="0078010D">
        <w:rPr>
          <w:highlight w:val="yellow"/>
          <w:lang w:val="en-US"/>
        </w:rPr>
        <w:t xml:space="preserve">generic </w:t>
      </w:r>
      <w:r w:rsidR="001F4224" w:rsidRPr="0078010D">
        <w:rPr>
          <w:highlight w:val="yellow"/>
          <w:lang w:val="en-US"/>
        </w:rPr>
        <w:t>guidelines for configuring &amp; operating</w:t>
      </w:r>
      <w:r w:rsidR="00DF3415">
        <w:rPr>
          <w:highlight w:val="yellow"/>
          <w:lang w:val="en-US"/>
        </w:rPr>
        <w:t xml:space="preserve"> an</w:t>
      </w:r>
      <w:r w:rsidR="001F4224" w:rsidRPr="0078010D">
        <w:rPr>
          <w:highlight w:val="yellow"/>
          <w:lang w:val="en-US"/>
        </w:rPr>
        <w:t xml:space="preserve"> </w:t>
      </w:r>
      <w:proofErr w:type="spellStart"/>
      <w:r w:rsidR="001F4224" w:rsidRPr="0078010D">
        <w:rPr>
          <w:highlight w:val="yellow"/>
          <w:lang w:val="en-US"/>
        </w:rPr>
        <w:t>iRTC</w:t>
      </w:r>
      <w:proofErr w:type="spellEnd"/>
      <w:r w:rsidR="001F4224" w:rsidRPr="0078010D">
        <w:rPr>
          <w:highlight w:val="yellow"/>
          <w:lang w:val="en-US"/>
        </w:rPr>
        <w:t xml:space="preserve"> client in terminal</w:t>
      </w:r>
      <w:r w:rsidRPr="0078010D">
        <w:rPr>
          <w:highlight w:val="yellow"/>
          <w:lang w:val="en-US"/>
        </w:rPr>
        <w:t>]</w:t>
      </w:r>
      <w:bookmarkStart w:id="460" w:name="_Toc101450393"/>
      <w:r w:rsidR="00DF3415">
        <w:br w:type="page"/>
      </w:r>
    </w:p>
    <w:p w14:paraId="7C2C4D9B" w14:textId="2A1D4D42" w:rsidR="00FA243D" w:rsidRPr="004D3578" w:rsidRDefault="00FA243D" w:rsidP="00FA243D">
      <w:pPr>
        <w:pStyle w:val="Heading8"/>
      </w:pPr>
      <w:bookmarkStart w:id="461" w:name="_Toc117000838"/>
      <w:bookmarkStart w:id="462" w:name="_Toc117256235"/>
      <w:bookmarkStart w:id="463" w:name="_Toc133330219"/>
      <w:r w:rsidRPr="004D3578">
        <w:lastRenderedPageBreak/>
        <w:t xml:space="preserve">Annex </w:t>
      </w:r>
      <w:r>
        <w:t>A</w:t>
      </w:r>
      <w:r w:rsidRPr="004D3578">
        <w:t xml:space="preserve"> (informative):</w:t>
      </w:r>
      <w:bookmarkEnd w:id="460"/>
      <w:bookmarkEnd w:id="461"/>
      <w:bookmarkEnd w:id="462"/>
      <w:bookmarkEnd w:id="463"/>
    </w:p>
    <w:p w14:paraId="10543760" w14:textId="77777777" w:rsidR="00A24205" w:rsidRPr="004D3578" w:rsidRDefault="00A24205" w:rsidP="00A24205">
      <w:r w:rsidRPr="0087288D">
        <w:t>[Editor’s note: ]</w:t>
      </w:r>
    </w:p>
    <w:p w14:paraId="09DD1061" w14:textId="55B3DA71" w:rsidR="00A24205" w:rsidRPr="004D3578" w:rsidRDefault="00A24205" w:rsidP="00A24205">
      <w:pPr>
        <w:pStyle w:val="Heading1"/>
      </w:pPr>
      <w:bookmarkStart w:id="464" w:name="_Toc133330220"/>
      <w:r>
        <w:t>A</w:t>
      </w:r>
      <w:r w:rsidRPr="004D3578">
        <w:t>.1</w:t>
      </w:r>
      <w:r w:rsidRPr="004D3578">
        <w:tab/>
      </w:r>
      <w:r>
        <w:t>General</w:t>
      </w:r>
      <w:bookmarkEnd w:id="464"/>
    </w:p>
    <w:p w14:paraId="698F96EE" w14:textId="70CBE0AA" w:rsidR="005D144A" w:rsidRPr="00A24205" w:rsidRDefault="00A24205" w:rsidP="00A24205">
      <w:r w:rsidRPr="0087288D">
        <w:t>[Editor’s note: ]</w:t>
      </w:r>
    </w:p>
    <w:p w14:paraId="1CFA3824" w14:textId="77777777" w:rsidR="005D144A" w:rsidRDefault="005D144A">
      <w:pPr>
        <w:spacing w:after="0"/>
        <w:rPr>
          <w:highlight w:val="yellow"/>
        </w:rPr>
      </w:pPr>
      <w:r>
        <w:rPr>
          <w:highlight w:val="yellow"/>
        </w:rPr>
        <w:br w:type="page"/>
      </w:r>
    </w:p>
    <w:p w14:paraId="66845BF5" w14:textId="6534C5CE" w:rsidR="0049222B" w:rsidRPr="004D3578" w:rsidRDefault="0049222B" w:rsidP="0049222B">
      <w:pPr>
        <w:pStyle w:val="Heading8"/>
      </w:pPr>
      <w:bookmarkStart w:id="465" w:name="_Toc133330221"/>
      <w:r w:rsidRPr="004D3578">
        <w:lastRenderedPageBreak/>
        <w:t xml:space="preserve">Annex </w:t>
      </w:r>
      <w:r w:rsidR="005D144A">
        <w:t>B</w:t>
      </w:r>
      <w:r w:rsidRPr="004D3578">
        <w:t xml:space="preserve"> (informative):</w:t>
      </w:r>
      <w:bookmarkEnd w:id="465"/>
    </w:p>
    <w:p w14:paraId="7EC8BE7C" w14:textId="77777777" w:rsidR="0049222B" w:rsidRPr="004D3578" w:rsidRDefault="0049222B" w:rsidP="0049222B">
      <w:r w:rsidRPr="0087288D">
        <w:t>[Editor’s note: ]</w:t>
      </w:r>
    </w:p>
    <w:p w14:paraId="76409E3E" w14:textId="0CB5CB5C" w:rsidR="0049222B" w:rsidRPr="004D3578" w:rsidRDefault="005D144A" w:rsidP="0049222B">
      <w:pPr>
        <w:pStyle w:val="Heading1"/>
      </w:pPr>
      <w:bookmarkStart w:id="466" w:name="_Toc133330222"/>
      <w:r>
        <w:t>B</w:t>
      </w:r>
      <w:r w:rsidR="0049222B" w:rsidRPr="004D3578">
        <w:t>.1</w:t>
      </w:r>
      <w:r w:rsidR="0049222B" w:rsidRPr="004D3578">
        <w:tab/>
      </w:r>
      <w:r w:rsidR="0049222B">
        <w:t>General</w:t>
      </w:r>
      <w:bookmarkEnd w:id="466"/>
    </w:p>
    <w:p w14:paraId="2803B2D3" w14:textId="77777777" w:rsidR="0049222B" w:rsidRDefault="0049222B" w:rsidP="0049222B">
      <w:r w:rsidRPr="0087288D">
        <w:t>[Editor’s note: ]</w:t>
      </w:r>
    </w:p>
    <w:p w14:paraId="2D274C80" w14:textId="77777777" w:rsidR="0049222B" w:rsidRPr="002675F0" w:rsidRDefault="0049222B" w:rsidP="00FA243D"/>
    <w:p w14:paraId="60CA8FA7" w14:textId="553F2691" w:rsidR="005B7E99" w:rsidRPr="00235394" w:rsidRDefault="00080512" w:rsidP="005B7E99">
      <w:pPr>
        <w:pStyle w:val="Heading8"/>
      </w:pPr>
      <w:r w:rsidRPr="004D3578">
        <w:br w:type="page"/>
      </w:r>
      <w:bookmarkStart w:id="467" w:name="_Toc133330223"/>
      <w:r w:rsidRPr="004D3578">
        <w:lastRenderedPageBreak/>
        <w:t>Annex &lt;X&gt; (informative):</w:t>
      </w:r>
      <w:r w:rsidRPr="004D3578">
        <w:br/>
        <w:t>Change history</w:t>
      </w:r>
      <w:bookmarkStart w:id="468" w:name="historyclause"/>
      <w:bookmarkEnd w:id="467"/>
      <w:bookmarkEnd w:id="468"/>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proofErr w:type="spellStart"/>
            <w:r w:rsidRPr="00315B85">
              <w:rPr>
                <w:sz w:val="16"/>
                <w:szCs w:val="16"/>
              </w:rPr>
              <w:t>TDoc</w:t>
            </w:r>
            <w:proofErr w:type="spellEnd"/>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EACA3" w14:textId="77777777" w:rsidR="00003510" w:rsidRDefault="00003510">
      <w:r>
        <w:separator/>
      </w:r>
    </w:p>
  </w:endnote>
  <w:endnote w:type="continuationSeparator" w:id="0">
    <w:p w14:paraId="42FE7516" w14:textId="77777777" w:rsidR="00003510" w:rsidRDefault="00003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44050" w14:textId="77777777" w:rsidR="00003510" w:rsidRDefault="00003510">
      <w:r>
        <w:separator/>
      </w:r>
    </w:p>
  </w:footnote>
  <w:footnote w:type="continuationSeparator" w:id="0">
    <w:p w14:paraId="3D319505" w14:textId="77777777" w:rsidR="00003510" w:rsidRDefault="00003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CBB2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B4C">
      <w:rPr>
        <w:rFonts w:ascii="Arial" w:hAnsi="Arial" w:cs="Arial"/>
        <w:b/>
        <w:noProof/>
        <w:sz w:val="18"/>
        <w:szCs w:val="18"/>
      </w:rPr>
      <w:t>3GPP TS 26.113 V0.5.0 (2023-54)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911D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B4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4"/>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 w:numId="15" w16cid:durableId="1242449271">
    <w:abstractNumId w:val="13"/>
  </w:num>
  <w:num w:numId="16" w16cid:durableId="624510865">
    <w:abstractNumId w:val="15"/>
  </w:num>
  <w:num w:numId="17" w16cid:durableId="14977218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unghun Jung">
    <w15:presenceInfo w15:providerId="AD" w15:userId="S::kyunghun@meta.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AC"/>
    <w:rsid w:val="00001183"/>
    <w:rsid w:val="0000318F"/>
    <w:rsid w:val="00003510"/>
    <w:rsid w:val="00016128"/>
    <w:rsid w:val="000214B0"/>
    <w:rsid w:val="000237DB"/>
    <w:rsid w:val="00024493"/>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2E07"/>
    <w:rsid w:val="000650BC"/>
    <w:rsid w:val="000655A6"/>
    <w:rsid w:val="000659D7"/>
    <w:rsid w:val="00074D2F"/>
    <w:rsid w:val="00080512"/>
    <w:rsid w:val="000807B5"/>
    <w:rsid w:val="000814DB"/>
    <w:rsid w:val="0008517D"/>
    <w:rsid w:val="000904FE"/>
    <w:rsid w:val="00090730"/>
    <w:rsid w:val="00091A12"/>
    <w:rsid w:val="000A501A"/>
    <w:rsid w:val="000B2932"/>
    <w:rsid w:val="000C2773"/>
    <w:rsid w:val="000C452A"/>
    <w:rsid w:val="000C47C3"/>
    <w:rsid w:val="000C7CAA"/>
    <w:rsid w:val="000D58AB"/>
    <w:rsid w:val="000D7B25"/>
    <w:rsid w:val="000E0860"/>
    <w:rsid w:val="000E3F7B"/>
    <w:rsid w:val="000E567E"/>
    <w:rsid w:val="000F28F8"/>
    <w:rsid w:val="00114431"/>
    <w:rsid w:val="00116326"/>
    <w:rsid w:val="0012024D"/>
    <w:rsid w:val="00126BC9"/>
    <w:rsid w:val="00133525"/>
    <w:rsid w:val="00135FE6"/>
    <w:rsid w:val="001376C9"/>
    <w:rsid w:val="00141456"/>
    <w:rsid w:val="0014379D"/>
    <w:rsid w:val="00145F5F"/>
    <w:rsid w:val="001461B1"/>
    <w:rsid w:val="00146F2A"/>
    <w:rsid w:val="0015014D"/>
    <w:rsid w:val="00151C78"/>
    <w:rsid w:val="00161FC1"/>
    <w:rsid w:val="00173E3B"/>
    <w:rsid w:val="00174E78"/>
    <w:rsid w:val="00180DF6"/>
    <w:rsid w:val="00181A21"/>
    <w:rsid w:val="0018354C"/>
    <w:rsid w:val="00187B12"/>
    <w:rsid w:val="00190615"/>
    <w:rsid w:val="00193BED"/>
    <w:rsid w:val="00194FF9"/>
    <w:rsid w:val="001A27E8"/>
    <w:rsid w:val="001A4C42"/>
    <w:rsid w:val="001A7420"/>
    <w:rsid w:val="001B1F04"/>
    <w:rsid w:val="001B6637"/>
    <w:rsid w:val="001C21C3"/>
    <w:rsid w:val="001D02C2"/>
    <w:rsid w:val="001D034C"/>
    <w:rsid w:val="001D5A19"/>
    <w:rsid w:val="001E092C"/>
    <w:rsid w:val="001E49CF"/>
    <w:rsid w:val="001E4F38"/>
    <w:rsid w:val="001E7998"/>
    <w:rsid w:val="001F0C1D"/>
    <w:rsid w:val="001F1132"/>
    <w:rsid w:val="001F168B"/>
    <w:rsid w:val="001F4224"/>
    <w:rsid w:val="002055B9"/>
    <w:rsid w:val="00206746"/>
    <w:rsid w:val="00211258"/>
    <w:rsid w:val="00211BCD"/>
    <w:rsid w:val="00214477"/>
    <w:rsid w:val="00216387"/>
    <w:rsid w:val="00233FA5"/>
    <w:rsid w:val="002347A2"/>
    <w:rsid w:val="002539BE"/>
    <w:rsid w:val="00257277"/>
    <w:rsid w:val="00262031"/>
    <w:rsid w:val="00263B14"/>
    <w:rsid w:val="002675F0"/>
    <w:rsid w:val="0027243B"/>
    <w:rsid w:val="00275E3A"/>
    <w:rsid w:val="00275EDB"/>
    <w:rsid w:val="002760EE"/>
    <w:rsid w:val="00291A58"/>
    <w:rsid w:val="00291B72"/>
    <w:rsid w:val="0029525D"/>
    <w:rsid w:val="002A77E1"/>
    <w:rsid w:val="002B4946"/>
    <w:rsid w:val="002B6339"/>
    <w:rsid w:val="002B66BD"/>
    <w:rsid w:val="002C36F9"/>
    <w:rsid w:val="002C516F"/>
    <w:rsid w:val="002C6C30"/>
    <w:rsid w:val="002D66FD"/>
    <w:rsid w:val="002D6C98"/>
    <w:rsid w:val="002E00EE"/>
    <w:rsid w:val="002E3807"/>
    <w:rsid w:val="002E527F"/>
    <w:rsid w:val="002F3E0A"/>
    <w:rsid w:val="002F56A7"/>
    <w:rsid w:val="002F6DF3"/>
    <w:rsid w:val="003003A2"/>
    <w:rsid w:val="00307C69"/>
    <w:rsid w:val="003119AB"/>
    <w:rsid w:val="00311BEC"/>
    <w:rsid w:val="00315B85"/>
    <w:rsid w:val="003172DC"/>
    <w:rsid w:val="003235A7"/>
    <w:rsid w:val="003277D1"/>
    <w:rsid w:val="00327948"/>
    <w:rsid w:val="0033480A"/>
    <w:rsid w:val="003370C6"/>
    <w:rsid w:val="00337847"/>
    <w:rsid w:val="0034547F"/>
    <w:rsid w:val="00351D47"/>
    <w:rsid w:val="0035462D"/>
    <w:rsid w:val="00356555"/>
    <w:rsid w:val="0035689D"/>
    <w:rsid w:val="00356ACA"/>
    <w:rsid w:val="003575A4"/>
    <w:rsid w:val="00362ACC"/>
    <w:rsid w:val="00372E9C"/>
    <w:rsid w:val="003765B8"/>
    <w:rsid w:val="00381BDB"/>
    <w:rsid w:val="0038264F"/>
    <w:rsid w:val="00383B67"/>
    <w:rsid w:val="003859B8"/>
    <w:rsid w:val="00391CA9"/>
    <w:rsid w:val="0039369C"/>
    <w:rsid w:val="00394134"/>
    <w:rsid w:val="00394662"/>
    <w:rsid w:val="003975F6"/>
    <w:rsid w:val="003A07BD"/>
    <w:rsid w:val="003A3C7C"/>
    <w:rsid w:val="003A76F7"/>
    <w:rsid w:val="003B47FD"/>
    <w:rsid w:val="003B785F"/>
    <w:rsid w:val="003C3971"/>
    <w:rsid w:val="003C5F53"/>
    <w:rsid w:val="003D72CE"/>
    <w:rsid w:val="003E35E2"/>
    <w:rsid w:val="003E4F7B"/>
    <w:rsid w:val="003F6B17"/>
    <w:rsid w:val="004031ED"/>
    <w:rsid w:val="00403627"/>
    <w:rsid w:val="0041218C"/>
    <w:rsid w:val="00415551"/>
    <w:rsid w:val="00415F02"/>
    <w:rsid w:val="00420A16"/>
    <w:rsid w:val="0042193C"/>
    <w:rsid w:val="00423334"/>
    <w:rsid w:val="0042625B"/>
    <w:rsid w:val="00427133"/>
    <w:rsid w:val="004310AA"/>
    <w:rsid w:val="0043222F"/>
    <w:rsid w:val="004345EC"/>
    <w:rsid w:val="00435384"/>
    <w:rsid w:val="00436636"/>
    <w:rsid w:val="00444D68"/>
    <w:rsid w:val="00444F49"/>
    <w:rsid w:val="0044666D"/>
    <w:rsid w:val="00447155"/>
    <w:rsid w:val="00451E62"/>
    <w:rsid w:val="00456240"/>
    <w:rsid w:val="00465515"/>
    <w:rsid w:val="00466EB2"/>
    <w:rsid w:val="00470175"/>
    <w:rsid w:val="004732B2"/>
    <w:rsid w:val="0047431F"/>
    <w:rsid w:val="00475496"/>
    <w:rsid w:val="004768AE"/>
    <w:rsid w:val="00482DE2"/>
    <w:rsid w:val="00485753"/>
    <w:rsid w:val="0049222B"/>
    <w:rsid w:val="0049305C"/>
    <w:rsid w:val="00495480"/>
    <w:rsid w:val="0049615B"/>
    <w:rsid w:val="004965CE"/>
    <w:rsid w:val="0049751D"/>
    <w:rsid w:val="00497F9C"/>
    <w:rsid w:val="004A0C57"/>
    <w:rsid w:val="004A1383"/>
    <w:rsid w:val="004A59CF"/>
    <w:rsid w:val="004A5B74"/>
    <w:rsid w:val="004B0994"/>
    <w:rsid w:val="004B150B"/>
    <w:rsid w:val="004C15B9"/>
    <w:rsid w:val="004C1ACD"/>
    <w:rsid w:val="004C30AC"/>
    <w:rsid w:val="004C43B9"/>
    <w:rsid w:val="004C6D2C"/>
    <w:rsid w:val="004D13C7"/>
    <w:rsid w:val="004D3578"/>
    <w:rsid w:val="004D4A66"/>
    <w:rsid w:val="004E0BF0"/>
    <w:rsid w:val="004E213A"/>
    <w:rsid w:val="004E245F"/>
    <w:rsid w:val="004E56D6"/>
    <w:rsid w:val="004F009F"/>
    <w:rsid w:val="004F00E3"/>
    <w:rsid w:val="004F0988"/>
    <w:rsid w:val="004F321D"/>
    <w:rsid w:val="004F3340"/>
    <w:rsid w:val="004F796B"/>
    <w:rsid w:val="005019D9"/>
    <w:rsid w:val="005037B9"/>
    <w:rsid w:val="00503B4E"/>
    <w:rsid w:val="00503F03"/>
    <w:rsid w:val="005044B2"/>
    <w:rsid w:val="00504BFD"/>
    <w:rsid w:val="00513EA9"/>
    <w:rsid w:val="00516E43"/>
    <w:rsid w:val="005202E5"/>
    <w:rsid w:val="005235FA"/>
    <w:rsid w:val="00524CA6"/>
    <w:rsid w:val="00525940"/>
    <w:rsid w:val="00525CE4"/>
    <w:rsid w:val="00526B74"/>
    <w:rsid w:val="00530BEF"/>
    <w:rsid w:val="0053388B"/>
    <w:rsid w:val="00535773"/>
    <w:rsid w:val="00540EF0"/>
    <w:rsid w:val="00543E6C"/>
    <w:rsid w:val="005536BB"/>
    <w:rsid w:val="00555078"/>
    <w:rsid w:val="0055679F"/>
    <w:rsid w:val="00560030"/>
    <w:rsid w:val="00564C0B"/>
    <w:rsid w:val="00565087"/>
    <w:rsid w:val="00567E8D"/>
    <w:rsid w:val="0057312F"/>
    <w:rsid w:val="00574EDA"/>
    <w:rsid w:val="00580F37"/>
    <w:rsid w:val="00595074"/>
    <w:rsid w:val="00597B11"/>
    <w:rsid w:val="005A21A5"/>
    <w:rsid w:val="005B7E99"/>
    <w:rsid w:val="005D144A"/>
    <w:rsid w:val="005D2E01"/>
    <w:rsid w:val="005D4EB6"/>
    <w:rsid w:val="005D7526"/>
    <w:rsid w:val="005E2F82"/>
    <w:rsid w:val="005E4BB2"/>
    <w:rsid w:val="005F1E28"/>
    <w:rsid w:val="005F285F"/>
    <w:rsid w:val="005F5400"/>
    <w:rsid w:val="005F788A"/>
    <w:rsid w:val="0060131B"/>
    <w:rsid w:val="00601532"/>
    <w:rsid w:val="00602AEA"/>
    <w:rsid w:val="00606F9D"/>
    <w:rsid w:val="00612210"/>
    <w:rsid w:val="00614FDF"/>
    <w:rsid w:val="006150D1"/>
    <w:rsid w:val="00616D53"/>
    <w:rsid w:val="00617F58"/>
    <w:rsid w:val="0062098C"/>
    <w:rsid w:val="0062502A"/>
    <w:rsid w:val="006267CE"/>
    <w:rsid w:val="00632761"/>
    <w:rsid w:val="00633A54"/>
    <w:rsid w:val="0063543D"/>
    <w:rsid w:val="00635B37"/>
    <w:rsid w:val="00637CC1"/>
    <w:rsid w:val="006412BF"/>
    <w:rsid w:val="00647114"/>
    <w:rsid w:val="00656DDC"/>
    <w:rsid w:val="00670CF4"/>
    <w:rsid w:val="00675815"/>
    <w:rsid w:val="00680F7B"/>
    <w:rsid w:val="00690337"/>
    <w:rsid w:val="006912E9"/>
    <w:rsid w:val="00696DEC"/>
    <w:rsid w:val="006A2076"/>
    <w:rsid w:val="006A29ED"/>
    <w:rsid w:val="006A323F"/>
    <w:rsid w:val="006A3A70"/>
    <w:rsid w:val="006A6C9F"/>
    <w:rsid w:val="006A7E26"/>
    <w:rsid w:val="006B30D0"/>
    <w:rsid w:val="006B505B"/>
    <w:rsid w:val="006C1032"/>
    <w:rsid w:val="006C3D95"/>
    <w:rsid w:val="006C6936"/>
    <w:rsid w:val="006D3366"/>
    <w:rsid w:val="006E232F"/>
    <w:rsid w:val="006E5C86"/>
    <w:rsid w:val="006E6E8E"/>
    <w:rsid w:val="006F0487"/>
    <w:rsid w:val="006F5925"/>
    <w:rsid w:val="0070002E"/>
    <w:rsid w:val="007000D6"/>
    <w:rsid w:val="00701116"/>
    <w:rsid w:val="00704BEA"/>
    <w:rsid w:val="007106EB"/>
    <w:rsid w:val="007113BA"/>
    <w:rsid w:val="0071174C"/>
    <w:rsid w:val="00713C44"/>
    <w:rsid w:val="00714976"/>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4DA4"/>
    <w:rsid w:val="0078010D"/>
    <w:rsid w:val="007817B0"/>
    <w:rsid w:val="00781BF9"/>
    <w:rsid w:val="00781F0F"/>
    <w:rsid w:val="007827D6"/>
    <w:rsid w:val="00786426"/>
    <w:rsid w:val="007878E8"/>
    <w:rsid w:val="00791CF4"/>
    <w:rsid w:val="00792600"/>
    <w:rsid w:val="0079434E"/>
    <w:rsid w:val="0079676E"/>
    <w:rsid w:val="007A1BD4"/>
    <w:rsid w:val="007A56FC"/>
    <w:rsid w:val="007B3A9C"/>
    <w:rsid w:val="007B600E"/>
    <w:rsid w:val="007C38A2"/>
    <w:rsid w:val="007C549C"/>
    <w:rsid w:val="007D0DC9"/>
    <w:rsid w:val="007D10F0"/>
    <w:rsid w:val="007D4EEE"/>
    <w:rsid w:val="007F0F4A"/>
    <w:rsid w:val="007F3A19"/>
    <w:rsid w:val="007F5024"/>
    <w:rsid w:val="00800107"/>
    <w:rsid w:val="00801414"/>
    <w:rsid w:val="00801D92"/>
    <w:rsid w:val="008028A4"/>
    <w:rsid w:val="0081143E"/>
    <w:rsid w:val="00814134"/>
    <w:rsid w:val="00815D8D"/>
    <w:rsid w:val="00816512"/>
    <w:rsid w:val="00822049"/>
    <w:rsid w:val="00822C8C"/>
    <w:rsid w:val="00827512"/>
    <w:rsid w:val="00830747"/>
    <w:rsid w:val="00830904"/>
    <w:rsid w:val="00830B27"/>
    <w:rsid w:val="00840EC3"/>
    <w:rsid w:val="00841210"/>
    <w:rsid w:val="00844287"/>
    <w:rsid w:val="00845758"/>
    <w:rsid w:val="00850FCA"/>
    <w:rsid w:val="008536F7"/>
    <w:rsid w:val="008546AE"/>
    <w:rsid w:val="00871148"/>
    <w:rsid w:val="008727DD"/>
    <w:rsid w:val="0087288D"/>
    <w:rsid w:val="00873FB8"/>
    <w:rsid w:val="0087406D"/>
    <w:rsid w:val="008768CA"/>
    <w:rsid w:val="008844F0"/>
    <w:rsid w:val="00887147"/>
    <w:rsid w:val="008878A7"/>
    <w:rsid w:val="008946C9"/>
    <w:rsid w:val="008953B7"/>
    <w:rsid w:val="00896552"/>
    <w:rsid w:val="0089779F"/>
    <w:rsid w:val="00897EB8"/>
    <w:rsid w:val="008A545C"/>
    <w:rsid w:val="008A7EA9"/>
    <w:rsid w:val="008B69B2"/>
    <w:rsid w:val="008B6D30"/>
    <w:rsid w:val="008B7043"/>
    <w:rsid w:val="008C199A"/>
    <w:rsid w:val="008C384C"/>
    <w:rsid w:val="008C703A"/>
    <w:rsid w:val="008C7B64"/>
    <w:rsid w:val="008E04C7"/>
    <w:rsid w:val="008E07EF"/>
    <w:rsid w:val="008E199D"/>
    <w:rsid w:val="008E24F3"/>
    <w:rsid w:val="008E262B"/>
    <w:rsid w:val="008E2D68"/>
    <w:rsid w:val="008E6756"/>
    <w:rsid w:val="008F2226"/>
    <w:rsid w:val="008F773D"/>
    <w:rsid w:val="009004C2"/>
    <w:rsid w:val="0090271F"/>
    <w:rsid w:val="00902E23"/>
    <w:rsid w:val="00903F31"/>
    <w:rsid w:val="009040DC"/>
    <w:rsid w:val="00906C5C"/>
    <w:rsid w:val="00907445"/>
    <w:rsid w:val="009114D7"/>
    <w:rsid w:val="0091348E"/>
    <w:rsid w:val="00917CCB"/>
    <w:rsid w:val="00920FA4"/>
    <w:rsid w:val="009247C8"/>
    <w:rsid w:val="00925754"/>
    <w:rsid w:val="00927404"/>
    <w:rsid w:val="00933160"/>
    <w:rsid w:val="00933FB0"/>
    <w:rsid w:val="00936BAC"/>
    <w:rsid w:val="009406F2"/>
    <w:rsid w:val="00942EC2"/>
    <w:rsid w:val="009445A3"/>
    <w:rsid w:val="009459B9"/>
    <w:rsid w:val="00946585"/>
    <w:rsid w:val="009501AA"/>
    <w:rsid w:val="0095139F"/>
    <w:rsid w:val="009617AF"/>
    <w:rsid w:val="009650CB"/>
    <w:rsid w:val="009655AF"/>
    <w:rsid w:val="00966147"/>
    <w:rsid w:val="009713B5"/>
    <w:rsid w:val="0097241E"/>
    <w:rsid w:val="00972A94"/>
    <w:rsid w:val="00975617"/>
    <w:rsid w:val="00975DAE"/>
    <w:rsid w:val="00976C4C"/>
    <w:rsid w:val="009811D0"/>
    <w:rsid w:val="00981D27"/>
    <w:rsid w:val="00986D83"/>
    <w:rsid w:val="00990DC5"/>
    <w:rsid w:val="009A2AAF"/>
    <w:rsid w:val="009A7AC3"/>
    <w:rsid w:val="009B35B1"/>
    <w:rsid w:val="009B7E06"/>
    <w:rsid w:val="009C5471"/>
    <w:rsid w:val="009C662F"/>
    <w:rsid w:val="009D24D5"/>
    <w:rsid w:val="009D5A87"/>
    <w:rsid w:val="009F34FA"/>
    <w:rsid w:val="009F37B7"/>
    <w:rsid w:val="009F6135"/>
    <w:rsid w:val="009F6AF7"/>
    <w:rsid w:val="00A0219D"/>
    <w:rsid w:val="00A10F02"/>
    <w:rsid w:val="00A1437C"/>
    <w:rsid w:val="00A164B4"/>
    <w:rsid w:val="00A17047"/>
    <w:rsid w:val="00A22776"/>
    <w:rsid w:val="00A24205"/>
    <w:rsid w:val="00A26956"/>
    <w:rsid w:val="00A27486"/>
    <w:rsid w:val="00A31293"/>
    <w:rsid w:val="00A34674"/>
    <w:rsid w:val="00A42349"/>
    <w:rsid w:val="00A4697E"/>
    <w:rsid w:val="00A53724"/>
    <w:rsid w:val="00A56066"/>
    <w:rsid w:val="00A66DA0"/>
    <w:rsid w:val="00A66F86"/>
    <w:rsid w:val="00A73129"/>
    <w:rsid w:val="00A7572C"/>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1FC0"/>
    <w:rsid w:val="00AE6164"/>
    <w:rsid w:val="00AE65E2"/>
    <w:rsid w:val="00AE6926"/>
    <w:rsid w:val="00AF0422"/>
    <w:rsid w:val="00AF0ADE"/>
    <w:rsid w:val="00AF1460"/>
    <w:rsid w:val="00AF4450"/>
    <w:rsid w:val="00AF6A2C"/>
    <w:rsid w:val="00B004BD"/>
    <w:rsid w:val="00B0140E"/>
    <w:rsid w:val="00B02C46"/>
    <w:rsid w:val="00B0384F"/>
    <w:rsid w:val="00B04506"/>
    <w:rsid w:val="00B06CDE"/>
    <w:rsid w:val="00B15449"/>
    <w:rsid w:val="00B174C0"/>
    <w:rsid w:val="00B42CCA"/>
    <w:rsid w:val="00B4474E"/>
    <w:rsid w:val="00B449A5"/>
    <w:rsid w:val="00B528C3"/>
    <w:rsid w:val="00B53036"/>
    <w:rsid w:val="00B64BB5"/>
    <w:rsid w:val="00B71107"/>
    <w:rsid w:val="00B777A5"/>
    <w:rsid w:val="00B868A2"/>
    <w:rsid w:val="00B87942"/>
    <w:rsid w:val="00B93086"/>
    <w:rsid w:val="00B94E26"/>
    <w:rsid w:val="00BA19ED"/>
    <w:rsid w:val="00BA468C"/>
    <w:rsid w:val="00BA4B8D"/>
    <w:rsid w:val="00BA7432"/>
    <w:rsid w:val="00BB22E4"/>
    <w:rsid w:val="00BB3DD3"/>
    <w:rsid w:val="00BC0F7D"/>
    <w:rsid w:val="00BC339C"/>
    <w:rsid w:val="00BC7504"/>
    <w:rsid w:val="00BD4A63"/>
    <w:rsid w:val="00BD7D31"/>
    <w:rsid w:val="00BE0626"/>
    <w:rsid w:val="00BE3255"/>
    <w:rsid w:val="00BE4039"/>
    <w:rsid w:val="00BE5233"/>
    <w:rsid w:val="00BF128E"/>
    <w:rsid w:val="00BF55BB"/>
    <w:rsid w:val="00C01748"/>
    <w:rsid w:val="00C04128"/>
    <w:rsid w:val="00C074DD"/>
    <w:rsid w:val="00C1496A"/>
    <w:rsid w:val="00C17A32"/>
    <w:rsid w:val="00C17E62"/>
    <w:rsid w:val="00C240A7"/>
    <w:rsid w:val="00C2590D"/>
    <w:rsid w:val="00C33079"/>
    <w:rsid w:val="00C3543A"/>
    <w:rsid w:val="00C375E3"/>
    <w:rsid w:val="00C37D3C"/>
    <w:rsid w:val="00C41D9E"/>
    <w:rsid w:val="00C432DB"/>
    <w:rsid w:val="00C439B4"/>
    <w:rsid w:val="00C45231"/>
    <w:rsid w:val="00C47439"/>
    <w:rsid w:val="00C551FF"/>
    <w:rsid w:val="00C57F9A"/>
    <w:rsid w:val="00C63182"/>
    <w:rsid w:val="00C64DF3"/>
    <w:rsid w:val="00C71E05"/>
    <w:rsid w:val="00C72833"/>
    <w:rsid w:val="00C7655A"/>
    <w:rsid w:val="00C80F1D"/>
    <w:rsid w:val="00C8179E"/>
    <w:rsid w:val="00C850BD"/>
    <w:rsid w:val="00C856B6"/>
    <w:rsid w:val="00C8737C"/>
    <w:rsid w:val="00C91962"/>
    <w:rsid w:val="00C91BDE"/>
    <w:rsid w:val="00C93F40"/>
    <w:rsid w:val="00C93FE1"/>
    <w:rsid w:val="00C94FF5"/>
    <w:rsid w:val="00CA0D69"/>
    <w:rsid w:val="00CA2E1C"/>
    <w:rsid w:val="00CA3D0C"/>
    <w:rsid w:val="00CA4F4F"/>
    <w:rsid w:val="00CB0179"/>
    <w:rsid w:val="00CB5E87"/>
    <w:rsid w:val="00CB7BF9"/>
    <w:rsid w:val="00CC2807"/>
    <w:rsid w:val="00CC3FD2"/>
    <w:rsid w:val="00CE0588"/>
    <w:rsid w:val="00CE0A60"/>
    <w:rsid w:val="00CE312B"/>
    <w:rsid w:val="00CE440B"/>
    <w:rsid w:val="00CE66AC"/>
    <w:rsid w:val="00CE6C8C"/>
    <w:rsid w:val="00CE6F35"/>
    <w:rsid w:val="00CF3D8D"/>
    <w:rsid w:val="00CF4BDB"/>
    <w:rsid w:val="00CF5828"/>
    <w:rsid w:val="00D0161B"/>
    <w:rsid w:val="00D05E23"/>
    <w:rsid w:val="00D07871"/>
    <w:rsid w:val="00D10E96"/>
    <w:rsid w:val="00D21145"/>
    <w:rsid w:val="00D37F52"/>
    <w:rsid w:val="00D44386"/>
    <w:rsid w:val="00D445A1"/>
    <w:rsid w:val="00D45341"/>
    <w:rsid w:val="00D52975"/>
    <w:rsid w:val="00D54814"/>
    <w:rsid w:val="00D5587D"/>
    <w:rsid w:val="00D57972"/>
    <w:rsid w:val="00D675A9"/>
    <w:rsid w:val="00D716FF"/>
    <w:rsid w:val="00D738D6"/>
    <w:rsid w:val="00D73AA5"/>
    <w:rsid w:val="00D7445E"/>
    <w:rsid w:val="00D74840"/>
    <w:rsid w:val="00D75465"/>
    <w:rsid w:val="00D755EB"/>
    <w:rsid w:val="00D76048"/>
    <w:rsid w:val="00D76127"/>
    <w:rsid w:val="00D82E6F"/>
    <w:rsid w:val="00D84152"/>
    <w:rsid w:val="00D87E00"/>
    <w:rsid w:val="00D9134D"/>
    <w:rsid w:val="00D932BC"/>
    <w:rsid w:val="00D94F41"/>
    <w:rsid w:val="00D95BE1"/>
    <w:rsid w:val="00D95C31"/>
    <w:rsid w:val="00DA102C"/>
    <w:rsid w:val="00DA5E7A"/>
    <w:rsid w:val="00DA71C8"/>
    <w:rsid w:val="00DA781D"/>
    <w:rsid w:val="00DA7A03"/>
    <w:rsid w:val="00DB1818"/>
    <w:rsid w:val="00DB3E09"/>
    <w:rsid w:val="00DB4174"/>
    <w:rsid w:val="00DB7925"/>
    <w:rsid w:val="00DC1F05"/>
    <w:rsid w:val="00DC28EF"/>
    <w:rsid w:val="00DC2FD9"/>
    <w:rsid w:val="00DC309B"/>
    <w:rsid w:val="00DC4DA2"/>
    <w:rsid w:val="00DC72B5"/>
    <w:rsid w:val="00DD43FA"/>
    <w:rsid w:val="00DD4C17"/>
    <w:rsid w:val="00DD4EA0"/>
    <w:rsid w:val="00DD74A5"/>
    <w:rsid w:val="00DE1E8E"/>
    <w:rsid w:val="00DE255B"/>
    <w:rsid w:val="00DE35D4"/>
    <w:rsid w:val="00DF1C04"/>
    <w:rsid w:val="00DF2B1F"/>
    <w:rsid w:val="00DF3415"/>
    <w:rsid w:val="00DF60F7"/>
    <w:rsid w:val="00DF62CD"/>
    <w:rsid w:val="00E0279A"/>
    <w:rsid w:val="00E16509"/>
    <w:rsid w:val="00E179B5"/>
    <w:rsid w:val="00E2119F"/>
    <w:rsid w:val="00E2139A"/>
    <w:rsid w:val="00E311A3"/>
    <w:rsid w:val="00E361AD"/>
    <w:rsid w:val="00E36745"/>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3836"/>
    <w:rsid w:val="00EF608C"/>
    <w:rsid w:val="00F00D18"/>
    <w:rsid w:val="00F00EA4"/>
    <w:rsid w:val="00F025A2"/>
    <w:rsid w:val="00F03663"/>
    <w:rsid w:val="00F040AE"/>
    <w:rsid w:val="00F04712"/>
    <w:rsid w:val="00F111E3"/>
    <w:rsid w:val="00F13360"/>
    <w:rsid w:val="00F22EC7"/>
    <w:rsid w:val="00F2612F"/>
    <w:rsid w:val="00F312DE"/>
    <w:rsid w:val="00F31ADF"/>
    <w:rsid w:val="00F325C8"/>
    <w:rsid w:val="00F33C91"/>
    <w:rsid w:val="00F34834"/>
    <w:rsid w:val="00F4707B"/>
    <w:rsid w:val="00F52365"/>
    <w:rsid w:val="00F53497"/>
    <w:rsid w:val="00F535BE"/>
    <w:rsid w:val="00F630D1"/>
    <w:rsid w:val="00F632F1"/>
    <w:rsid w:val="00F653B8"/>
    <w:rsid w:val="00F710EF"/>
    <w:rsid w:val="00F732F5"/>
    <w:rsid w:val="00F82B4C"/>
    <w:rsid w:val="00F8342E"/>
    <w:rsid w:val="00F84CCF"/>
    <w:rsid w:val="00F85AE6"/>
    <w:rsid w:val="00F9008D"/>
    <w:rsid w:val="00F90A30"/>
    <w:rsid w:val="00F91961"/>
    <w:rsid w:val="00F932F6"/>
    <w:rsid w:val="00F93719"/>
    <w:rsid w:val="00F950A3"/>
    <w:rsid w:val="00FA1266"/>
    <w:rsid w:val="00FA243D"/>
    <w:rsid w:val="00FA5541"/>
    <w:rsid w:val="00FB476C"/>
    <w:rsid w:val="00FB5223"/>
    <w:rsid w:val="00FB7060"/>
    <w:rsid w:val="00FC1192"/>
    <w:rsid w:val="00FD44E1"/>
    <w:rsid w:val="00FE4B7E"/>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20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Heading1Char">
    <w:name w:val="Heading 1 Char"/>
    <w:basedOn w:val="DefaultParagraphFont"/>
    <w:link w:val="Heading1"/>
    <w:rsid w:val="0049222B"/>
    <w:rPr>
      <w:rFonts w:ascii="Arial" w:hAnsi="Arial"/>
      <w:sz w:val="36"/>
      <w:lang w:eastAsia="en-US"/>
    </w:rPr>
  </w:style>
  <w:style w:type="character" w:customStyle="1" w:styleId="Heading8Char">
    <w:name w:val="Heading 8 Char"/>
    <w:basedOn w:val="DefaultParagraphFont"/>
    <w:link w:val="Heading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jp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24</Pages>
  <Words>5465</Words>
  <Characters>31153</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155</cp:revision>
  <cp:lastPrinted>2019-02-25T14:05:00Z</cp:lastPrinted>
  <dcterms:created xsi:type="dcterms:W3CDTF">2023-04-21T04:36:00Z</dcterms:created>
  <dcterms:modified xsi:type="dcterms:W3CDTF">2023-04-28T18:04:00Z</dcterms:modified>
</cp:coreProperties>
</file>